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6248" w14:textId="59BB84B8" w:rsidR="004F4EDB" w:rsidRDefault="002A0B30" w:rsidP="00F06211">
            <w:pPr>
              <w:rPr>
                <w:ins w:id="1" w:author="Ericsson r01" w:date="2022-04-04T17:59:00Z"/>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p w14:paraId="09DF77FD" w14:textId="344E066E" w:rsidR="008570DB" w:rsidRDefault="008570DB" w:rsidP="00F06211">
            <w:pPr>
              <w:rPr>
                <w:ins w:id="2" w:author="Ericsson r01" w:date="2022-04-04T17:59:00Z"/>
                <w:rFonts w:ascii="Arial" w:hAnsi="Arial" w:cs="Arial"/>
                <w:noProof/>
                <w:lang w:eastAsia="zh-CN"/>
              </w:rPr>
            </w:pPr>
          </w:p>
          <w:p w14:paraId="6B8C6730" w14:textId="77777777" w:rsidR="001979A2" w:rsidRDefault="008570DB" w:rsidP="001979A2">
            <w:pPr>
              <w:pStyle w:val="ListParagraph"/>
              <w:numPr>
                <w:ilvl w:val="0"/>
                <w:numId w:val="7"/>
              </w:numPr>
              <w:ind w:firstLineChars="0"/>
              <w:rPr>
                <w:ins w:id="3" w:author="Ericsson r01" w:date="2022-04-04T19:55:00Z"/>
                <w:rFonts w:ascii="Arial" w:hAnsi="Arial" w:cs="Arial"/>
                <w:lang w:eastAsia="zh-CN"/>
              </w:rPr>
            </w:pPr>
            <w:ins w:id="4" w:author="Ericsson r01" w:date="2022-04-04T17:59:00Z">
              <w:r w:rsidRPr="001979A2">
                <w:rPr>
                  <w:rFonts w:ascii="Arial" w:hAnsi="Arial" w:cs="Arial"/>
                  <w:lang w:eastAsia="zh-CN"/>
                  <w:rPrChange w:id="5" w:author="Ericsson r01" w:date="2022-04-04T19:55:00Z">
                    <w:rPr>
                      <w:lang w:eastAsia="zh-CN"/>
                    </w:rPr>
                  </w:rPrChange>
                </w:rPr>
                <w:t xml:space="preserve">In 7.2.1.4 &amp; 7.2.2.4, update to align with RAN3 (per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1979A2">
                <w:rPr>
                  <w:rFonts w:ascii="Arial" w:hAnsi="Arial" w:cs="Arial"/>
                  <w:lang w:eastAsia="zh-CN"/>
                  <w:rPrChange w:id="6" w:author="Ericsson r01" w:date="2022-04-04T19:55:00Z">
                    <w:rPr>
                      <w:lang w:eastAsia="zh-CN"/>
                    </w:rPr>
                  </w:rPrChange>
                </w:rPr>
                <w:t>on common NG-RAN user plane support and data forwarding, see more discussion in DP S2-2202145.</w:t>
              </w:r>
            </w:ins>
          </w:p>
          <w:p w14:paraId="60B2167A" w14:textId="47F3F724" w:rsidR="00AF18DF" w:rsidRPr="001979A2" w:rsidDel="001979A2" w:rsidRDefault="00AF18DF" w:rsidP="001979A2">
            <w:pPr>
              <w:pStyle w:val="ListParagraph"/>
              <w:numPr>
                <w:ilvl w:val="0"/>
                <w:numId w:val="7"/>
              </w:numPr>
              <w:ind w:firstLineChars="0"/>
              <w:rPr>
                <w:del w:id="7" w:author="Ericsson r01" w:date="2022-04-04T19:54:00Z"/>
                <w:rStyle w:val="Hyperlink"/>
                <w:rFonts w:ascii="Arial" w:hAnsi="Arial" w:cs="Arial"/>
                <w:color w:val="auto"/>
                <w:u w:val="none"/>
                <w:lang w:eastAsia="zh-CN"/>
                <w:rPrChange w:id="8" w:author="Ericsson r01" w:date="2022-04-04T19:55:00Z">
                  <w:rPr>
                    <w:del w:id="9" w:author="Ericsson r01" w:date="2022-04-04T19:54:00Z"/>
                    <w:rStyle w:val="Hyperlink"/>
                    <w:rFonts w:ascii="Arial" w:hAnsi="Arial" w:cs="Arial"/>
                    <w:lang w:val="en-US"/>
                  </w:rPr>
                </w:rPrChange>
              </w:rPr>
            </w:pPr>
            <w:ins w:id="10" w:author="Ericsson r01" w:date="2022-04-04T19:53:00Z">
              <w:r w:rsidRPr="001979A2">
                <w:rPr>
                  <w:rFonts w:ascii="Arial" w:hAnsi="Arial" w:cs="Arial"/>
                  <w:lang w:eastAsia="zh-CN"/>
                </w:rPr>
                <w:t>In 7.2.3.2, 7.2.3.3, 7.2.</w:t>
              </w:r>
            </w:ins>
            <w:ins w:id="11" w:author="Ericsson r01" w:date="2022-04-04T19:54:00Z">
              <w:r w:rsidRPr="001979A2">
                <w:rPr>
                  <w:rFonts w:ascii="Arial" w:hAnsi="Arial" w:cs="Arial"/>
                  <w:lang w:eastAsia="zh-CN"/>
                </w:rPr>
                <w:t xml:space="preserve">3.5, update to alignment with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in data forwarding</w:t>
              </w:r>
              <w:r w:rsidR="00D85A96" w:rsidRPr="001979A2">
                <w:rPr>
                  <w:rStyle w:val="Hyperlink"/>
                  <w:rFonts w:ascii="Arial" w:hAnsi="Arial" w:cs="Arial"/>
                  <w:lang w:val="en-US"/>
                </w:rPr>
                <w:t>. Some corrections/rephrasing are made inside.</w:t>
              </w:r>
            </w:ins>
          </w:p>
          <w:p w14:paraId="26E74BD2" w14:textId="77777777" w:rsidR="001979A2" w:rsidRPr="001979A2" w:rsidRDefault="001979A2" w:rsidP="001979A2">
            <w:pPr>
              <w:pStyle w:val="ListParagraph"/>
              <w:numPr>
                <w:ilvl w:val="0"/>
                <w:numId w:val="7"/>
              </w:numPr>
              <w:ind w:firstLineChars="0"/>
              <w:rPr>
                <w:ins w:id="12" w:author="Ericsson r01" w:date="2022-04-04T19:55:00Z"/>
                <w:rStyle w:val="Hyperlink"/>
                <w:rFonts w:ascii="Arial" w:hAnsi="Arial" w:cs="Arial"/>
                <w:color w:val="auto"/>
                <w:u w:val="none"/>
                <w:lang w:eastAsia="zh-CN"/>
                <w:rPrChange w:id="13" w:author="Ericsson r01" w:date="2022-04-04T19:55:00Z">
                  <w:rPr>
                    <w:ins w:id="14" w:author="Ericsson r01" w:date="2022-04-04T19:55:00Z"/>
                    <w:rStyle w:val="Hyperlink"/>
                    <w:rFonts w:ascii="Arial" w:hAnsi="Arial" w:cs="Arial"/>
                    <w:lang w:val="en-US"/>
                  </w:rPr>
                </w:rPrChange>
              </w:rPr>
            </w:pPr>
          </w:p>
          <w:p w14:paraId="2636A794" w14:textId="5D8934BF" w:rsidR="002A7DCD" w:rsidRPr="001979A2" w:rsidRDefault="002A7DCD">
            <w:pPr>
              <w:pStyle w:val="ListParagraph"/>
              <w:numPr>
                <w:ilvl w:val="0"/>
                <w:numId w:val="7"/>
              </w:numPr>
              <w:ind w:firstLineChars="0"/>
              <w:rPr>
                <w:rFonts w:ascii="Arial" w:hAnsi="Arial" w:cs="Arial"/>
                <w:noProof/>
                <w:lang w:eastAsia="zh-CN"/>
                <w:rPrChange w:id="15" w:author="Ericsson r01" w:date="2022-04-04T19:55:00Z">
                  <w:rPr>
                    <w:noProof/>
                    <w:highlight w:val="green"/>
                    <w:lang w:val="en-US" w:eastAsia="zh-CN"/>
                  </w:rPr>
                </w:rPrChange>
              </w:rPr>
              <w:pPrChange w:id="16" w:author="Ericsson r01" w:date="2022-04-04T19:55:00Z">
                <w:pPr/>
              </w:pPrChange>
            </w:pPr>
            <w:ins w:id="17" w:author="Ericsson r01" w:date="2022-04-04T16:35:00Z">
              <w:r w:rsidRPr="001979A2">
                <w:rPr>
                  <w:rFonts w:ascii="Arial" w:hAnsi="Arial" w:cs="Arial"/>
                  <w:lang w:eastAsia="zh-CN"/>
                  <w:rPrChange w:id="18" w:author="Ericsson r01" w:date="2022-04-04T19:55:00Z">
                    <w:rPr>
                      <w:color w:val="0000FF"/>
                      <w:u w:val="single"/>
                      <w:lang w:eastAsia="zh-CN"/>
                    </w:rPr>
                  </w:rPrChange>
                </w:rPr>
                <w:t xml:space="preserve">In 7.3.1 &amp; 7.3.3: update broadcast procedure to allow MB-SMF to provide a preconfigured list of IP addresses of the NG-RAN UPs, so that NG-RAN can select from the list when allocating user plane resources. This is different from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1979A2">
                <w:rPr>
                  <w:rFonts w:ascii="Arial" w:hAnsi="Arial" w:cs="Arial"/>
                  <w:lang w:eastAsia="zh-CN"/>
                  <w:rPrChange w:id="19" w:author="Ericsson r01" w:date="2022-04-04T19:55:00Z">
                    <w:rPr>
                      <w:lang w:eastAsia="zh-CN"/>
                    </w:rPr>
                  </w:rPrChange>
                </w:rPr>
                <w:t>see more discussion in S2-2202145.</w:t>
              </w:r>
            </w:ins>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pPr>
              <w:pStyle w:val="CRCoverPage"/>
              <w:numPr>
                <w:ilvl w:val="0"/>
                <w:numId w:val="3"/>
              </w:numPr>
              <w:spacing w:before="120" w:after="0"/>
              <w:ind w:left="288" w:hanging="288"/>
              <w:rPr>
                <w:noProof/>
              </w:rPr>
              <w:pPrChange w:id="20" w:author="Ericsson r01" w:date="2022-04-04T20:01:00Z">
                <w:pPr>
                  <w:pStyle w:val="CRCoverPage"/>
                  <w:numPr>
                    <w:numId w:val="3"/>
                  </w:numPr>
                  <w:spacing w:after="0"/>
                  <w:ind w:left="460" w:hanging="360"/>
                </w:pPr>
              </w:pPrChange>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198A3F86" w14:textId="77777777" w:rsidR="007D2480" w:rsidRDefault="00195D69" w:rsidP="009C458A">
            <w:pPr>
              <w:pStyle w:val="CRCoverPage"/>
              <w:numPr>
                <w:ilvl w:val="0"/>
                <w:numId w:val="3"/>
              </w:numPr>
              <w:spacing w:before="120" w:after="0"/>
              <w:ind w:left="288" w:hanging="288"/>
              <w:rPr>
                <w:ins w:id="21" w:author="Ericsson r01" w:date="2022-04-04T19:51:00Z"/>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C9EC075" w14:textId="68636F5B" w:rsidR="007D2480" w:rsidRDefault="007D2480">
            <w:pPr>
              <w:pStyle w:val="CRCoverPage"/>
              <w:numPr>
                <w:ilvl w:val="0"/>
                <w:numId w:val="3"/>
              </w:numPr>
              <w:spacing w:before="40" w:after="0"/>
              <w:ind w:left="284" w:hanging="288"/>
              <w:rPr>
                <w:ins w:id="22" w:author="Ericsson r01" w:date="2022-04-04T19:51:00Z"/>
              </w:rPr>
              <w:pPrChange w:id="23" w:author="Ericsson r01" w:date="2022-04-04T19:52:00Z">
                <w:pPr>
                  <w:pStyle w:val="CRCoverPage"/>
                  <w:spacing w:before="40" w:after="0"/>
                  <w:ind w:left="284"/>
                </w:pPr>
              </w:pPrChange>
            </w:pPr>
            <w:ins w:id="24" w:author="Ericsson r01" w:date="2022-04-04T19:51:00Z">
              <w:r w:rsidRPr="007D2480">
                <w:rPr>
                  <w:rFonts w:cs="Arial"/>
                  <w:lang w:eastAsia="zh-CN"/>
                </w:rPr>
                <w:t xml:space="preserve">Clause </w:t>
              </w:r>
              <w:r>
                <w:t xml:space="preserve">7.2.1.4, NG-RAN offers its allocated common NG-RAN user plane and sends to MB-SMF. MB-SMF stores it in the list and sends the list back to NG-RAN. The NG-RAN may determine to use a different one to </w:t>
              </w:r>
              <w:r>
                <w:lastRenderedPageBreak/>
                <w:t>share with others. If a different one is selected, the NG-RAN releases the shared delivery of its allocated one and establish the shared delivery of the selected one.</w:t>
              </w:r>
            </w:ins>
            <w:ins w:id="25" w:author="Ericsson r01" w:date="2022-04-04T19:52:00Z">
              <w:r>
                <w:t xml:space="preserve"> </w:t>
              </w:r>
            </w:ins>
            <w:ins w:id="26" w:author="Ericsson r01" w:date="2022-04-04T19:51:00Z">
              <w:r>
                <w:t>In clause 7.2.2.4 when NG-RAN release shared delive</w:t>
              </w:r>
            </w:ins>
            <w:ins w:id="27" w:author="Ericsson r01" w:date="2022-04-04T19:52:00Z">
              <w:r>
                <w:t>r</w:t>
              </w:r>
            </w:ins>
            <w:ins w:id="28" w:author="Ericsson r01" w:date="2022-04-04T19:51:00Z">
              <w:r>
                <w:t xml:space="preserve">y resource, NG-RAN also includes Common </w:t>
              </w:r>
              <w:r w:rsidRPr="00BC76A3">
                <w:t>DL termination info</w:t>
              </w:r>
              <w:r>
                <w:t xml:space="preserve">. </w:t>
              </w:r>
            </w:ins>
          </w:p>
          <w:p w14:paraId="5929DCBF" w14:textId="2349C2BD" w:rsidR="00C9289C" w:rsidRPr="005A6ECD" w:rsidRDefault="002A7DCD" w:rsidP="003A1D58">
            <w:pPr>
              <w:pStyle w:val="CRCoverPage"/>
              <w:numPr>
                <w:ilvl w:val="0"/>
                <w:numId w:val="3"/>
              </w:numPr>
              <w:spacing w:after="0"/>
              <w:rPr>
                <w:noProof/>
              </w:rPr>
            </w:pPr>
            <w:ins w:id="29" w:author="Ericsson r01" w:date="2022-04-04T16:35:00Z">
              <w:r>
                <w:t>Clause 7.3.1</w:t>
              </w:r>
              <w:r>
                <w:rPr>
                  <w:rFonts w:cs="Arial"/>
                  <w:lang w:eastAsia="zh-CN"/>
                </w:rPr>
                <w:t>&amp; 7.3.3</w:t>
              </w:r>
              <w:r>
                <w:t>: MB-SMF may provide a lis</w:t>
              </w:r>
              <w:r w:rsidRPr="00440E79">
                <w:t>t of IP addresses of the NG-RAN U</w:t>
              </w:r>
              <w:r>
                <w:t>P</w:t>
              </w:r>
              <w:r w:rsidRPr="00440E79">
                <w:t>s</w:t>
              </w:r>
              <w:r>
                <w:t>, so that NG-RAN can select from the list when allocating user plane resources.</w:t>
              </w:r>
            </w:ins>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2E23D041" w:rsidR="001E41F3" w:rsidRDefault="002815A9" w:rsidP="0088303E">
            <w:pPr>
              <w:pStyle w:val="CRCoverPage"/>
              <w:spacing w:after="0"/>
              <w:ind w:left="100"/>
              <w:rPr>
                <w:noProof/>
              </w:rPr>
            </w:pPr>
            <w:ins w:id="30" w:author="Ericsson r01" w:date="2022-04-04T19:50:00Z">
              <w:r>
                <w:rPr>
                  <w:noProof/>
                </w:rPr>
                <w:t xml:space="preserve">7.2.1.4, 7.2.2.4, </w:t>
              </w:r>
            </w:ins>
            <w:r w:rsidR="00AB4D51">
              <w:rPr>
                <w:noProof/>
              </w:rPr>
              <w:t xml:space="preserve">7.2.3.2, 7.2.3.3, </w:t>
            </w:r>
            <w:r w:rsidR="00436A1A">
              <w:rPr>
                <w:noProof/>
              </w:rPr>
              <w:t>7.2.3.5</w:t>
            </w:r>
            <w:ins w:id="31" w:author="Ericsson r01" w:date="2022-04-04T16:33:00Z">
              <w:r w:rsidR="00A60D98">
                <w:rPr>
                  <w:noProof/>
                </w:rPr>
                <w:t>, 7.3.1, 7.3.3</w:t>
              </w:r>
            </w:ins>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4D05E0DA" w14:textId="091BB068" w:rsidR="0024743B" w:rsidRPr="00273C4C" w:rsidRDefault="0024743B" w:rsidP="0024743B">
      <w:pPr>
        <w:pStyle w:val="Heading4"/>
        <w:rPr>
          <w:lang w:eastAsia="ko-KR"/>
        </w:rPr>
      </w:pPr>
      <w:bookmarkStart w:id="33" w:name="_Toc70079067"/>
      <w:bookmarkStart w:id="34" w:name="_Toc91140497"/>
      <w:bookmarkEnd w:id="32"/>
      <w:r w:rsidRPr="00273C4C">
        <w:rPr>
          <w:lang w:eastAsia="zh-CN"/>
        </w:rPr>
        <w:t>7.2.1.4</w:t>
      </w:r>
      <w:r w:rsidRPr="00273C4C">
        <w:rPr>
          <w:lang w:eastAsia="zh-CN"/>
        </w:rPr>
        <w:tab/>
      </w:r>
      <w:r w:rsidRPr="00273C4C">
        <w:rPr>
          <w:lang w:eastAsia="ko-KR"/>
        </w:rPr>
        <w:t>Establishment of shared delivery toward RAN node</w:t>
      </w:r>
    </w:p>
    <w:p w14:paraId="758FE542" w14:textId="77777777" w:rsidR="0024743B" w:rsidRPr="00273C4C" w:rsidRDefault="0024743B" w:rsidP="0024743B">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2C5AFB8E" w14:textId="77777777" w:rsidR="0024743B" w:rsidRPr="00273C4C" w:rsidRDefault="0024743B" w:rsidP="0024743B">
      <w:pPr>
        <w:pStyle w:val="B1"/>
        <w:rPr>
          <w:lang w:eastAsia="ko-KR"/>
        </w:rPr>
      </w:pPr>
      <w:r w:rsidRPr="00273C4C">
        <w:rPr>
          <w:lang w:eastAsia="ko-KR"/>
        </w:rPr>
        <w:t>-</w:t>
      </w:r>
      <w:r w:rsidRPr="00273C4C">
        <w:rPr>
          <w:lang w:eastAsia="ko-KR"/>
        </w:rPr>
        <w:tab/>
        <w:t>The first UE is included in the context of the MBS session in the NG-RAN.</w:t>
      </w:r>
    </w:p>
    <w:p w14:paraId="397143B0" w14:textId="77777777" w:rsidR="0024743B" w:rsidRPr="00273C4C" w:rsidRDefault="0024743B" w:rsidP="0024743B">
      <w:pPr>
        <w:pStyle w:val="NO"/>
        <w:rPr>
          <w:rFonts w:eastAsia="DengXian"/>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493E8D41" w14:textId="77777777" w:rsidR="0024743B" w:rsidRPr="00273C4C" w:rsidRDefault="0024743B" w:rsidP="0024743B">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7FBDDA0A" w14:textId="77777777" w:rsidR="0024743B" w:rsidRPr="00273C4C" w:rsidRDefault="0024743B" w:rsidP="0024743B">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3162B343" w14:textId="77777777" w:rsidR="0024743B" w:rsidRDefault="00DC0B10" w:rsidP="0024743B">
      <w:pPr>
        <w:pStyle w:val="TH"/>
      </w:pPr>
      <w:r>
        <w:rPr>
          <w:noProof/>
        </w:rPr>
        <w:object w:dxaOrig="9436" w:dyaOrig="4936" w14:anchorId="535DB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03.4pt;height:209.1pt;mso-width-percent:0;mso-height-percent:0;mso-width-percent:0;mso-height-percent:0" o:ole="">
            <v:imagedata r:id="rId13" o:title=""/>
          </v:shape>
          <o:OLEObject Type="Embed" ProgID="Visio.Drawing.15" ShapeID="_x0000_i1032" DrawAspect="Content" ObjectID="_1710873742" r:id="rId14"/>
        </w:object>
      </w:r>
    </w:p>
    <w:p w14:paraId="3283CE1C" w14:textId="77777777" w:rsidR="0024743B" w:rsidRPr="00273C4C" w:rsidRDefault="0024743B" w:rsidP="0024743B">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0586C791" w14:textId="77777777" w:rsidR="0024743B" w:rsidRPr="00273C4C" w:rsidRDefault="0024743B" w:rsidP="0024743B">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1EA2AC6B" w14:textId="77777777" w:rsidR="0024743B" w:rsidRPr="00273C4C" w:rsidRDefault="0024743B" w:rsidP="0024743B">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 xml:space="preserve">N2 MBS </w:t>
      </w:r>
      <w:del w:id="35" w:author="Ericsson" w:date="2022-03-26T19:55:00Z">
        <w:r w:rsidRPr="00273C4C" w:rsidDel="00B23619">
          <w:rPr>
            <w:rFonts w:hint="eastAsia"/>
            <w:lang w:eastAsia="zh-CN"/>
          </w:rPr>
          <w:delText>Session</w:delText>
        </w:r>
        <w:r w:rsidRPr="00273C4C" w:rsidDel="00B23619">
          <w:delText xml:space="preserve"> </w:delText>
        </w:r>
      </w:del>
      <w:ins w:id="36" w:author="Ericsson" w:date="2022-03-26T19:55:00Z">
        <w:r>
          <w:rPr>
            <w:lang w:eastAsia="zh-CN"/>
          </w:rPr>
          <w:t>Distribution Setup</w:t>
        </w:r>
        <w:r w:rsidRPr="00273C4C">
          <w:t xml:space="preserve"> </w:t>
        </w:r>
      </w:ins>
      <w:del w:id="37" w:author="Ericsson" w:date="2022-03-26T19:55:00Z">
        <w:r w:rsidRPr="00273C4C" w:rsidDel="00B23619">
          <w:delText>r</w:delText>
        </w:r>
      </w:del>
      <w:ins w:id="38" w:author="Ericsson" w:date="2022-03-26T19:55:00Z">
        <w:r>
          <w:t>R</w:t>
        </w:r>
      </w:ins>
      <w:r w:rsidRPr="00273C4C">
        <w:t xml:space="preserve">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unnel Info]</w:t>
      </w:r>
      <w:ins w:id="39" w:author="Ericsson" w:date="2022-03-26T19:56:00Z">
        <w:r>
          <w:rPr>
            <w:lang w:eastAsia="zh-CN"/>
          </w:rPr>
          <w:t>, [</w:t>
        </w:r>
      </w:ins>
      <w:ins w:id="40" w:author="Ericsson" w:date="2022-03-29T19:16:00Z">
        <w:r w:rsidRPr="00905374">
          <w:rPr>
            <w:lang w:eastAsia="ko-KR"/>
          </w:rPr>
          <w:t>shared</w:t>
        </w:r>
      </w:ins>
      <w:ins w:id="41" w:author="Ericsson" w:date="2022-03-26T19:56:00Z">
        <w:r w:rsidRPr="00905374">
          <w:rPr>
            <w:lang w:eastAsia="ko-KR"/>
          </w:rPr>
          <w:t xml:space="preserve"> NG-U </w:t>
        </w:r>
      </w:ins>
      <w:ins w:id="42" w:author="Ericsson" w:date="2022-03-29T19:16:00Z">
        <w:r w:rsidRPr="00905374">
          <w:rPr>
            <w:lang w:eastAsia="ko-KR"/>
          </w:rPr>
          <w:t>termination</w:t>
        </w:r>
      </w:ins>
      <w:r w:rsidRPr="00273C4C">
        <w:rPr>
          <w:rFonts w:hint="eastAsia"/>
          <w:lang w:eastAsia="zh-CN"/>
        </w:rPr>
        <w:t xml:space="preserve">)) </w:t>
      </w:r>
      <w:r w:rsidRPr="00273C4C">
        <w:t xml:space="preserve">towards </w:t>
      </w:r>
      <w:r>
        <w:t xml:space="preserve">the </w:t>
      </w:r>
      <w:r w:rsidRPr="00273C4C">
        <w:t>AMF.</w:t>
      </w:r>
    </w:p>
    <w:p w14:paraId="61BD34D3" w14:textId="77777777" w:rsidR="0024743B" w:rsidRDefault="0024743B" w:rsidP="0024743B">
      <w:pPr>
        <w:pStyle w:val="B1"/>
        <w:rPr>
          <w:ins w:id="43" w:author="Ericsson" w:date="2022-03-26T19:59:00Z"/>
        </w:rPr>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2A06615" w14:textId="77777777" w:rsidR="0024743B" w:rsidRPr="00273C4C" w:rsidRDefault="0024743B" w:rsidP="0024743B">
      <w:pPr>
        <w:pStyle w:val="B1"/>
        <w:ind w:firstLine="0"/>
      </w:pPr>
      <w:ins w:id="44" w:author="Ericsson" w:date="2022-03-26T19:58:00Z">
        <w:r>
          <w:t xml:space="preserve">If the NG-RAN supports shared NG-U termination in a common user plane entity, the NG-RAN may include </w:t>
        </w:r>
      </w:ins>
      <w:ins w:id="45" w:author="Ericsson" w:date="2022-03-29T22:12:00Z">
        <w:r>
          <w:t>shared</w:t>
        </w:r>
      </w:ins>
      <w:ins w:id="46" w:author="Ericsson" w:date="2022-03-29T22:50:00Z">
        <w:r>
          <w:t xml:space="preserve"> </w:t>
        </w:r>
      </w:ins>
      <w:ins w:id="47" w:author="Ericsson" w:date="2022-03-26T19:58:00Z">
        <w:r>
          <w:t xml:space="preserve">NG-U </w:t>
        </w:r>
      </w:ins>
      <w:ins w:id="48" w:author="Ericsson" w:date="2022-03-29T17:34:00Z">
        <w:r>
          <w:rPr>
            <w:lang w:eastAsia="zh-CN"/>
          </w:rPr>
          <w:t xml:space="preserve">Termination </w:t>
        </w:r>
      </w:ins>
      <w:ins w:id="49" w:author="Ericsson" w:date="2022-03-26T19:58:00Z">
        <w:r>
          <w:t xml:space="preserve">Info. </w:t>
        </w:r>
      </w:ins>
      <w:ins w:id="50" w:author="Ericsson" w:date="2022-03-29T22:13:00Z">
        <w:r>
          <w:t>In the case of</w:t>
        </w:r>
        <w:r w:rsidRPr="00273C4C">
          <w:t xml:space="preserve"> </w:t>
        </w:r>
      </w:ins>
      <w:ins w:id="51" w:author="Ericsson" w:date="2022-03-26T19:58:00Z">
        <w:r w:rsidRPr="00273C4C">
          <w:t>unicast transport for the shared delivery,</w:t>
        </w:r>
        <w:r>
          <w:t xml:space="preserve"> the </w:t>
        </w:r>
      </w:ins>
      <w:ins w:id="52" w:author="Ericsson" w:date="2022-03-29T17:37:00Z">
        <w:r w:rsidRPr="00905374">
          <w:rPr>
            <w:lang w:eastAsia="ko-KR"/>
          </w:rPr>
          <w:t>shared NG-U termination</w:t>
        </w:r>
        <w:r>
          <w:rPr>
            <w:lang w:eastAsia="ko-KR"/>
          </w:rPr>
          <w:t xml:space="preserve"> </w:t>
        </w:r>
      </w:ins>
      <w:ins w:id="53" w:author="Ericsson" w:date="2022-03-26T19:58:00Z">
        <w:r>
          <w:t xml:space="preserve">contains the same GTP tunnel endpoint as included in unicast DL tunnel Info. </w:t>
        </w:r>
      </w:ins>
      <w:ins w:id="54" w:author="Ericsson" w:date="2022-03-29T22:13:00Z">
        <w:r>
          <w:t>In the case of</w:t>
        </w:r>
        <w:r w:rsidRPr="00273C4C">
          <w:t xml:space="preserve"> </w:t>
        </w:r>
      </w:ins>
      <w:ins w:id="55" w:author="Ericsson" w:date="2022-03-26T19:58:00Z">
        <w:r>
          <w:t>multicast</w:t>
        </w:r>
        <w:r w:rsidRPr="00273C4C">
          <w:t xml:space="preserve"> transport for the shared delivery,</w:t>
        </w:r>
        <w:r>
          <w:t xml:space="preserve"> the </w:t>
        </w:r>
      </w:ins>
      <w:ins w:id="56" w:author="Ericsson" w:date="2022-03-29T19:16:00Z">
        <w:r w:rsidRPr="00905374">
          <w:rPr>
            <w:lang w:eastAsia="ko-KR"/>
          </w:rPr>
          <w:t xml:space="preserve">shared NG-U termination </w:t>
        </w:r>
      </w:ins>
      <w:ins w:id="57" w:author="Ericsson" w:date="2022-03-26T19:58:00Z">
        <w:r>
          <w:t>contains the selected NG-U termination for the multicast transport for the shared delivery in the common user plane entity.</w:t>
        </w:r>
      </w:ins>
    </w:p>
    <w:p w14:paraId="4E790EE4" w14:textId="77777777" w:rsidR="0024743B" w:rsidRDefault="0024743B" w:rsidP="0024743B">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xml:space="preserve">, </w:t>
      </w:r>
      <w:proofErr w:type="gramStart"/>
      <w:r>
        <w:t>e.g.</w:t>
      </w:r>
      <w:proofErr w:type="gramEnd"/>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53D23D0" w14:textId="77777777" w:rsidR="0024743B" w:rsidRPr="00273C4C" w:rsidRDefault="0024743B" w:rsidP="0024743B">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del w:id="58" w:author="Ericsson" w:date="2022-03-26T20:00:00Z">
        <w:r w:rsidRPr="00273C4C" w:rsidDel="00BE542D">
          <w:rPr>
            <w:lang w:val="en-US" w:eastAsia="zh-CN"/>
          </w:rPr>
          <w:delText>e.g.</w:delText>
        </w:r>
      </w:del>
      <w:ins w:id="59" w:author="Ericsson" w:date="2022-03-26T20:00:00Z">
        <w:r>
          <w:rPr>
            <w:lang w:val="en-US" w:eastAsia="zh-CN"/>
          </w:rPr>
          <w:t>i.e.,</w:t>
        </w:r>
      </w:ins>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65939403" w14:textId="77777777" w:rsidR="0024743B" w:rsidRPr="00273C4C" w:rsidRDefault="0024743B" w:rsidP="0024743B">
      <w:pPr>
        <w:pStyle w:val="B1"/>
      </w:pPr>
      <w:r w:rsidRPr="00273C4C">
        <w:lastRenderedPageBreak/>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ins w:id="60" w:author="Ericsson" w:date="2022-03-26T20:03:00Z">
        <w:r>
          <w:t xml:space="preserve"> </w:t>
        </w:r>
        <w:r>
          <w:rPr>
            <w:rFonts w:hint="eastAsia"/>
            <w:lang w:eastAsia="zh-CN"/>
          </w:rPr>
          <w:t>If</w:t>
        </w:r>
        <w:r>
          <w:t xml:space="preserve"> </w:t>
        </w:r>
        <w:r>
          <w:rPr>
            <w:rFonts w:hint="eastAsia"/>
            <w:lang w:eastAsia="zh-CN"/>
          </w:rPr>
          <w:t>MB-</w:t>
        </w:r>
        <w:r>
          <w:t>SMF determines the unicast DL tunnel exist</w:t>
        </w:r>
      </w:ins>
      <w:ins w:id="61" w:author="Ericsson" w:date="2022-03-29T22:49:00Z">
        <w:r>
          <w:t>s</w:t>
        </w:r>
      </w:ins>
      <w:ins w:id="62" w:author="Ericsson" w:date="2022-03-26T20:03:00Z">
        <w:r>
          <w:t xml:space="preserve"> already, it will not configure the MB-UPF and just keeps track on the number of NG-RAN nodes currently using the unicast DL tunnel</w:t>
        </w:r>
      </w:ins>
    </w:p>
    <w:p w14:paraId="69A232CB" w14:textId="77777777" w:rsidR="0024743B" w:rsidRDefault="0024743B" w:rsidP="0024743B">
      <w:pPr>
        <w:pStyle w:val="B1"/>
        <w:rPr>
          <w:ins w:id="63" w:author="Ericsson" w:date="2022-03-26T20:02:00Z"/>
        </w:rPr>
      </w:pPr>
      <w:r w:rsidRPr="00273C4C">
        <w:t>5.</w:t>
      </w:r>
      <w:r w:rsidRPr="00273C4C">
        <w:tab/>
        <w:t>The MB-SMF stores the</w:t>
      </w:r>
      <w:r>
        <w:t xml:space="preserve"> information of the</w:t>
      </w:r>
      <w:r w:rsidRPr="00273C4C">
        <w:t xml:space="preserve"> AMF</w:t>
      </w:r>
      <w:r>
        <w:t xml:space="preserve"> (</w:t>
      </w:r>
      <w:del w:id="64" w:author="Ericsson" w:date="2022-03-26T20:01:00Z">
        <w:r w:rsidDel="00BE542D">
          <w:delText>e.g.</w:delText>
        </w:r>
      </w:del>
      <w:ins w:id="65" w:author="Ericsson" w:date="2022-03-26T20:01:00Z">
        <w:r>
          <w:t>i.e.,</w:t>
        </w:r>
      </w:ins>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0E8391AE" w14:textId="77777777" w:rsidR="0024743B" w:rsidRPr="00273C4C" w:rsidRDefault="0024743B" w:rsidP="0024743B">
      <w:pPr>
        <w:pStyle w:val="B1"/>
      </w:pPr>
      <w:ins w:id="66" w:author="Ericsson" w:date="2022-03-26T20:02:00Z">
        <w:r>
          <w:tab/>
        </w:r>
      </w:ins>
      <w:ins w:id="67" w:author="Ericsson" w:date="2022-03-26T20:06:00Z">
        <w:r>
          <w:t xml:space="preserve">To enable support for a shared NG-U termination in a common user plane entity, the MB-SMF adds the received </w:t>
        </w:r>
      </w:ins>
      <w:ins w:id="68" w:author="Ericsson" w:date="2022-03-29T19:18:00Z">
        <w:r w:rsidRPr="00905374">
          <w:rPr>
            <w:lang w:eastAsia="ko-KR"/>
          </w:rPr>
          <w:t>shared</w:t>
        </w:r>
      </w:ins>
      <w:ins w:id="69" w:author="Ericsson" w:date="2022-03-26T20:06:00Z">
        <w:r w:rsidRPr="00905374">
          <w:rPr>
            <w:lang w:eastAsia="ko-KR"/>
          </w:rPr>
          <w:t xml:space="preserve"> NG-U </w:t>
        </w:r>
      </w:ins>
      <w:ins w:id="70" w:author="Ericsson" w:date="2022-03-29T19:18:00Z">
        <w:r w:rsidRPr="00905374">
          <w:rPr>
            <w:lang w:eastAsia="ko-KR"/>
          </w:rPr>
          <w:t>termination</w:t>
        </w:r>
      </w:ins>
      <w:ins w:id="71" w:author="Ericsson" w:date="2022-03-26T20:06:00Z">
        <w:r w:rsidRPr="00905374">
          <w:rPr>
            <w:lang w:eastAsia="ko-KR"/>
          </w:rPr>
          <w:t xml:space="preserve"> </w:t>
        </w:r>
        <w:r>
          <w:t>to</w:t>
        </w:r>
      </w:ins>
      <w:ins w:id="72" w:author="Ericsson" w:date="2022-03-26T20:07:00Z">
        <w:r>
          <w:t xml:space="preserve"> </w:t>
        </w:r>
      </w:ins>
      <w:ins w:id="73" w:author="Ericsson" w:date="2022-03-26T20:09:00Z">
        <w:r>
          <w:t xml:space="preserve">list of </w:t>
        </w:r>
      </w:ins>
      <w:ins w:id="74" w:author="Ericsson" w:date="2022-03-29T19:16:00Z">
        <w:r w:rsidRPr="00905374">
          <w:rPr>
            <w:lang w:eastAsia="ko-KR"/>
          </w:rPr>
          <w:t>shared</w:t>
        </w:r>
      </w:ins>
      <w:ins w:id="75" w:author="Ericsson" w:date="2022-03-26T20:07:00Z">
        <w:r w:rsidRPr="00905374">
          <w:rPr>
            <w:lang w:eastAsia="ko-KR"/>
          </w:rPr>
          <w:t xml:space="preserve"> NG-U </w:t>
        </w:r>
      </w:ins>
      <w:ins w:id="76" w:author="Ericsson" w:date="2022-03-29T19:16:00Z">
        <w:r w:rsidRPr="00905374">
          <w:rPr>
            <w:lang w:eastAsia="ko-KR"/>
          </w:rPr>
          <w:t>termination</w:t>
        </w:r>
      </w:ins>
      <w:ins w:id="77" w:author="Ericsson" w:date="2022-03-26T20:07:00Z">
        <w:r w:rsidRPr="00905374">
          <w:rPr>
            <w:lang w:eastAsia="ko-KR"/>
          </w:rPr>
          <w:t xml:space="preserve"> </w:t>
        </w:r>
      </w:ins>
      <w:ins w:id="78" w:author="Ericsson" w:date="2022-03-26T20:06:00Z">
        <w:r>
          <w:t xml:space="preserve">in the 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w:t>
        </w:r>
        <w:r>
          <w:t xml:space="preserve"> in the order as received from the NG-RAN nodes. </w:t>
        </w:r>
      </w:ins>
      <w:ins w:id="79" w:author="Ericsson" w:date="2022-03-26T20:08:00Z">
        <w:r>
          <w:t xml:space="preserve">MB-SMF needs to </w:t>
        </w:r>
      </w:ins>
      <w:ins w:id="80" w:author="Ericsson" w:date="2022-03-26T20:06:00Z">
        <w:r>
          <w:t xml:space="preserve">keep track </w:t>
        </w:r>
      </w:ins>
      <w:ins w:id="81" w:author="Ericsson" w:date="2022-03-26T20:08:00Z">
        <w:r>
          <w:t xml:space="preserve">on the number of NG-RAN nodes currently using the </w:t>
        </w:r>
      </w:ins>
      <w:ins w:id="82" w:author="Ericsson" w:date="2022-03-29T19:17:00Z">
        <w:r w:rsidRPr="00905374">
          <w:rPr>
            <w:lang w:eastAsia="ko-KR"/>
          </w:rPr>
          <w:t>shared</w:t>
        </w:r>
      </w:ins>
      <w:ins w:id="83" w:author="Ericsson" w:date="2022-03-26T20:08:00Z">
        <w:r w:rsidRPr="00905374">
          <w:rPr>
            <w:lang w:eastAsia="ko-KR"/>
          </w:rPr>
          <w:t xml:space="preserve"> NG-U</w:t>
        </w:r>
      </w:ins>
      <w:ins w:id="84" w:author="Ericsson" w:date="2022-03-26T20:09:00Z">
        <w:r w:rsidRPr="00905374">
          <w:rPr>
            <w:lang w:eastAsia="ko-KR"/>
          </w:rPr>
          <w:t xml:space="preserve"> </w:t>
        </w:r>
      </w:ins>
      <w:ins w:id="85" w:author="Ericsson" w:date="2022-03-29T19:17:00Z">
        <w:r w:rsidRPr="00905374">
          <w:rPr>
            <w:lang w:eastAsia="ko-KR"/>
          </w:rPr>
          <w:t>termination</w:t>
        </w:r>
      </w:ins>
      <w:ins w:id="86" w:author="Ericsson" w:date="2022-03-26T20:09:00Z">
        <w:r>
          <w:t>.</w:t>
        </w:r>
      </w:ins>
    </w:p>
    <w:p w14:paraId="68788452" w14:textId="77777777" w:rsidR="0024743B" w:rsidRPr="008522B1" w:rsidRDefault="0024743B" w:rsidP="0024743B">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status indication (active/inactive),</w:t>
      </w:r>
      <w:r w:rsidRPr="00273C4C">
        <w:rPr>
          <w:rFonts w:hint="eastAsia"/>
          <w:lang w:eastAsia="zh-CN"/>
        </w:rPr>
        <w:t xml:space="preserve"> [multicast </w:t>
      </w:r>
      <w:r>
        <w:rPr>
          <w:lang w:eastAsia="zh-CN"/>
        </w:rPr>
        <w:t>DL t</w:t>
      </w:r>
      <w:r w:rsidRPr="00273C4C">
        <w:rPr>
          <w:rFonts w:hint="eastAsia"/>
          <w:lang w:eastAsia="zh-CN"/>
        </w:rPr>
        <w:t>unnel Info]</w:t>
      </w:r>
      <w:ins w:id="87" w:author="Ericsson" w:date="2022-03-26T20:09:00Z">
        <w:r>
          <w:rPr>
            <w:lang w:eastAsia="zh-CN"/>
          </w:rPr>
          <w:t xml:space="preserve">, [list of </w:t>
        </w:r>
      </w:ins>
      <w:ins w:id="88" w:author="Ericsson" w:date="2022-03-29T19:17:00Z">
        <w:r w:rsidRPr="00905374">
          <w:rPr>
            <w:lang w:eastAsia="ko-KR"/>
          </w:rPr>
          <w:t>shared</w:t>
        </w:r>
      </w:ins>
      <w:ins w:id="89" w:author="Ericsson" w:date="2022-03-26T20:10:00Z">
        <w:r w:rsidRPr="00905374">
          <w:rPr>
            <w:lang w:eastAsia="ko-KR"/>
          </w:rPr>
          <w:t xml:space="preserve"> NG-U </w:t>
        </w:r>
      </w:ins>
      <w:ins w:id="90" w:author="Ericsson" w:date="2022-03-29T19:17:00Z">
        <w:r w:rsidRPr="00905374">
          <w:rPr>
            <w:lang w:eastAsia="ko-KR"/>
          </w:rPr>
          <w:t>termination</w:t>
        </w:r>
      </w:ins>
      <w:ins w:id="91" w:author="Ericsson" w:date="2022-03-26T20:09:00Z">
        <w:r>
          <w:rPr>
            <w:lang w:eastAsia="zh-CN"/>
          </w:rPr>
          <w:t>]</w:t>
        </w:r>
      </w:ins>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ins w:id="92" w:author="Ericsson" w:date="2022-03-26T20:11:00Z">
        <w:r w:rsidRPr="008522B1">
          <w:t xml:space="preserve"> </w:t>
        </w:r>
        <w:r>
          <w:t xml:space="preserve">If the NG-RAN provided </w:t>
        </w:r>
      </w:ins>
      <w:ins w:id="93" w:author="Ericsson" w:date="2022-03-29T19:17:00Z">
        <w:r w:rsidRPr="00905374">
          <w:rPr>
            <w:lang w:eastAsia="ko-KR"/>
          </w:rPr>
          <w:t>shared</w:t>
        </w:r>
      </w:ins>
      <w:ins w:id="94" w:author="Ericsson" w:date="2022-03-26T20:11:00Z">
        <w:r w:rsidRPr="00905374">
          <w:rPr>
            <w:lang w:eastAsia="ko-KR"/>
          </w:rPr>
          <w:t xml:space="preserve"> NG-U </w:t>
        </w:r>
      </w:ins>
      <w:ins w:id="95" w:author="Ericsson" w:date="2022-03-29T19:17:00Z">
        <w:r w:rsidRPr="00905374">
          <w:rPr>
            <w:lang w:eastAsia="ko-KR"/>
          </w:rPr>
          <w:t>termination</w:t>
        </w:r>
      </w:ins>
      <w:ins w:id="96" w:author="Ericsson" w:date="2022-03-26T20:11:00Z">
        <w:r w:rsidRPr="00905374">
          <w:rPr>
            <w:lang w:eastAsia="ko-KR"/>
          </w:rPr>
          <w:t xml:space="preserve"> </w:t>
        </w:r>
        <w:r>
          <w:t xml:space="preserve">in step 2, the MB-SMF includes the list of </w:t>
        </w:r>
      </w:ins>
      <w:ins w:id="97" w:author="Ericsson" w:date="2022-03-29T19:17:00Z">
        <w:r w:rsidRPr="00905374">
          <w:rPr>
            <w:lang w:eastAsia="ko-KR"/>
          </w:rPr>
          <w:t>shared</w:t>
        </w:r>
      </w:ins>
      <w:ins w:id="98" w:author="Ericsson" w:date="2022-03-26T20:11:00Z">
        <w:r w:rsidRPr="00905374">
          <w:rPr>
            <w:lang w:eastAsia="ko-KR"/>
          </w:rPr>
          <w:t xml:space="preserve"> NG-U </w:t>
        </w:r>
      </w:ins>
      <w:ins w:id="99" w:author="Ericsson" w:date="2022-03-29T19:17:00Z">
        <w:r w:rsidRPr="00905374">
          <w:rPr>
            <w:lang w:eastAsia="ko-KR"/>
          </w:rPr>
          <w:t>termination</w:t>
        </w:r>
      </w:ins>
      <w:ins w:id="100" w:author="Ericsson" w:date="2022-03-26T20:11:00Z">
        <w:r>
          <w:t>.</w:t>
        </w:r>
      </w:ins>
    </w:p>
    <w:p w14:paraId="72791BE5" w14:textId="77777777" w:rsidR="0024743B" w:rsidRDefault="0024743B" w:rsidP="0024743B">
      <w:pPr>
        <w:pStyle w:val="B1"/>
        <w:rPr>
          <w:ins w:id="101" w:author="Ericsson" w:date="2022-03-26T20:12:00Z"/>
        </w:rPr>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B9BD766" w14:textId="2EA2B43D" w:rsidR="00C66BE6" w:rsidRPr="0024743B" w:rsidRDefault="0024743B" w:rsidP="0024743B">
      <w:pPr>
        <w:pStyle w:val="B1"/>
      </w:pPr>
      <w:ins w:id="102" w:author="Ericsson" w:date="2022-03-26T20:12:00Z">
        <w:r>
          <w:tab/>
        </w:r>
        <w:r w:rsidRPr="00273C4C">
          <w:t xml:space="preserve">If the </w:t>
        </w:r>
        <w:r w:rsidRPr="00273C4C">
          <w:rPr>
            <w:rFonts w:hint="eastAsia"/>
            <w:lang w:eastAsia="zh-CN"/>
          </w:rPr>
          <w:t>NG-</w:t>
        </w:r>
        <w:r w:rsidRPr="00273C4C">
          <w:t>RAN node receive</w:t>
        </w:r>
        <w:r w:rsidRPr="00273C4C">
          <w:rPr>
            <w:rFonts w:hint="eastAsia"/>
            <w:lang w:eastAsia="zh-CN"/>
          </w:rPr>
          <w:t>s</w:t>
        </w:r>
        <w:r w:rsidRPr="00273C4C">
          <w:t xml:space="preserve"> </w:t>
        </w:r>
      </w:ins>
      <w:ins w:id="103" w:author="Ericsson" w:date="2022-03-26T20:13:00Z">
        <w:r>
          <w:t xml:space="preserve">the list of </w:t>
        </w:r>
      </w:ins>
      <w:ins w:id="104" w:author="Ericsson" w:date="2022-03-29T19:17:00Z">
        <w:r w:rsidRPr="00905374">
          <w:rPr>
            <w:lang w:eastAsia="ko-KR"/>
          </w:rPr>
          <w:t xml:space="preserve">shared </w:t>
        </w:r>
      </w:ins>
      <w:ins w:id="105" w:author="Ericsson" w:date="2022-03-26T20:13:00Z">
        <w:r w:rsidRPr="00905374">
          <w:rPr>
            <w:lang w:eastAsia="ko-KR"/>
          </w:rPr>
          <w:t xml:space="preserve">NG-U </w:t>
        </w:r>
      </w:ins>
      <w:ins w:id="106" w:author="Ericsson" w:date="2022-03-29T19:17:00Z">
        <w:r w:rsidRPr="00905374">
          <w:rPr>
            <w:lang w:eastAsia="ko-KR"/>
          </w:rPr>
          <w:t>termination</w:t>
        </w:r>
      </w:ins>
      <w:ins w:id="107" w:author="Ericsson" w:date="2022-03-26T20:12:00Z">
        <w:r w:rsidRPr="00273C4C">
          <w:t xml:space="preserve">, </w:t>
        </w:r>
        <w:r>
          <w:t>the NG-RAN</w:t>
        </w:r>
        <w:r w:rsidRPr="00273C4C">
          <w:t xml:space="preserve"> </w:t>
        </w:r>
        <w:r>
          <w:t xml:space="preserve">determines if it is feasible to use one of these </w:t>
        </w:r>
      </w:ins>
      <w:ins w:id="108" w:author="Ericsson" w:date="2022-03-29T19:17:00Z">
        <w:r w:rsidRPr="00905374">
          <w:rPr>
            <w:lang w:eastAsia="ko-KR"/>
          </w:rPr>
          <w:t xml:space="preserve">shared </w:t>
        </w:r>
      </w:ins>
      <w:ins w:id="109" w:author="Ericsson" w:date="2022-03-26T20:12:00Z">
        <w:r w:rsidRPr="00905374">
          <w:rPr>
            <w:lang w:eastAsia="ko-KR"/>
          </w:rPr>
          <w:t>NG-U</w:t>
        </w:r>
      </w:ins>
      <w:ins w:id="110" w:author="Ericsson" w:date="2022-03-26T20:14:00Z">
        <w:r w:rsidRPr="00905374">
          <w:rPr>
            <w:lang w:eastAsia="ko-KR"/>
          </w:rPr>
          <w:t xml:space="preserve"> </w:t>
        </w:r>
      </w:ins>
      <w:ins w:id="111" w:author="Ericsson" w:date="2022-03-29T19:17:00Z">
        <w:r w:rsidRPr="00905374">
          <w:rPr>
            <w:lang w:eastAsia="ko-KR"/>
          </w:rPr>
          <w:t>termination</w:t>
        </w:r>
      </w:ins>
      <w:ins w:id="112" w:author="Ericsson" w:date="2022-03-26T20:12:00Z">
        <w:r w:rsidRPr="00905374">
          <w:rPr>
            <w:lang w:eastAsia="ko-KR"/>
          </w:rPr>
          <w:t xml:space="preserve"> </w:t>
        </w:r>
        <w:r>
          <w:t>in a common user plane entity</w:t>
        </w:r>
        <w:r w:rsidRPr="00273C4C">
          <w:t>.</w:t>
        </w:r>
        <w:r>
          <w:t xml:space="preserve"> If </w:t>
        </w:r>
      </w:ins>
      <w:ins w:id="113" w:author="Ericsson" w:date="2022-03-26T20:15:00Z">
        <w:r>
          <w:t>the</w:t>
        </w:r>
      </w:ins>
      <w:ins w:id="114" w:author="Ericsson" w:date="2022-03-26T20:14:00Z">
        <w:r>
          <w:t xml:space="preserve"> </w:t>
        </w:r>
      </w:ins>
      <w:ins w:id="115" w:author="Ericsson" w:date="2022-03-29T19:17:00Z">
        <w:r w:rsidRPr="00905374">
          <w:rPr>
            <w:lang w:eastAsia="ko-KR"/>
          </w:rPr>
          <w:t>shared</w:t>
        </w:r>
      </w:ins>
      <w:ins w:id="116" w:author="Ericsson" w:date="2022-03-26T20:14:00Z">
        <w:r w:rsidRPr="00905374">
          <w:rPr>
            <w:lang w:eastAsia="ko-KR"/>
          </w:rPr>
          <w:t xml:space="preserve"> </w:t>
        </w:r>
      </w:ins>
      <w:ins w:id="117" w:author="Ericsson" w:date="2022-03-26T20:12:00Z">
        <w:r w:rsidRPr="00905374">
          <w:rPr>
            <w:lang w:eastAsia="ko-KR"/>
          </w:rPr>
          <w:t xml:space="preserve">NG-U </w:t>
        </w:r>
      </w:ins>
      <w:ins w:id="118" w:author="Ericsson" w:date="2022-03-29T19:17:00Z">
        <w:r w:rsidRPr="00905374">
          <w:rPr>
            <w:lang w:eastAsia="ko-KR"/>
          </w:rPr>
          <w:t>termination</w:t>
        </w:r>
      </w:ins>
      <w:ins w:id="119" w:author="Ericsson" w:date="2022-03-26T20:15:00Z">
        <w:r w:rsidRPr="00905374">
          <w:rPr>
            <w:lang w:eastAsia="ko-KR"/>
          </w:rPr>
          <w:t xml:space="preserve"> </w:t>
        </w:r>
        <w:r>
          <w:t xml:space="preserve">in the list is </w:t>
        </w:r>
      </w:ins>
      <w:ins w:id="120" w:author="Ericsson" w:date="2022-03-26T20:12:00Z">
        <w:r>
          <w:t xml:space="preserve">selected by NG-RAN in </w:t>
        </w:r>
      </w:ins>
      <w:ins w:id="121" w:author="Ericsson" w:date="2022-03-27T20:22:00Z">
        <w:r>
          <w:t xml:space="preserve">this </w:t>
        </w:r>
      </w:ins>
      <w:ins w:id="122" w:author="Ericsson" w:date="2022-03-26T20:12:00Z">
        <w:r>
          <w:t xml:space="preserve">step is different </w:t>
        </w:r>
      </w:ins>
      <w:ins w:id="123" w:author="Ericsson" w:date="2022-03-26T20:15:00Z">
        <w:r>
          <w:t>from</w:t>
        </w:r>
      </w:ins>
      <w:ins w:id="124" w:author="Ericsson" w:date="2022-03-26T20:12:00Z">
        <w:r>
          <w:t xml:space="preserve"> the </w:t>
        </w:r>
      </w:ins>
      <w:ins w:id="125" w:author="Ericsson" w:date="2022-03-26T20:15:00Z">
        <w:r>
          <w:t xml:space="preserve">one </w:t>
        </w:r>
      </w:ins>
      <w:ins w:id="126" w:author="Ericsson" w:date="2022-03-26T20:12:00Z">
        <w:r>
          <w:t xml:space="preserve">initially </w:t>
        </w:r>
      </w:ins>
      <w:ins w:id="127" w:author="Ericsson" w:date="2022-03-26T20:17:00Z">
        <w:r>
          <w:t xml:space="preserve">allocated and </w:t>
        </w:r>
      </w:ins>
      <w:ins w:id="128" w:author="Ericsson" w:date="2022-03-26T20:12:00Z">
        <w:r>
          <w:t>provided in step</w:t>
        </w:r>
      </w:ins>
      <w:ins w:id="129" w:author="Ericsson" w:date="2022-03-28T18:13:00Z">
        <w:r>
          <w:t> </w:t>
        </w:r>
      </w:ins>
      <w:ins w:id="130" w:author="Ericsson" w:date="2022-03-26T20:12:00Z">
        <w:r>
          <w:t xml:space="preserve">2, then </w:t>
        </w:r>
      </w:ins>
      <w:ins w:id="131" w:author="Ericsson" w:date="2022-03-26T20:22:00Z">
        <w:r>
          <w:t xml:space="preserve">the </w:t>
        </w:r>
      </w:ins>
      <w:ins w:id="132" w:author="Ericsson" w:date="2022-03-26T20:12:00Z">
        <w:r>
          <w:t xml:space="preserve">NG-RAN </w:t>
        </w:r>
      </w:ins>
      <w:ins w:id="133" w:author="Ericsson" w:date="2022-03-26T20:22:00Z">
        <w:r>
          <w:t xml:space="preserve">node </w:t>
        </w:r>
      </w:ins>
      <w:ins w:id="134" w:author="Ericsson" w:date="2022-03-26T20:12:00Z">
        <w:r>
          <w:t xml:space="preserve">releases </w:t>
        </w:r>
      </w:ins>
      <w:ins w:id="135" w:author="Ericsson" w:date="2022-03-26T20:17:00Z">
        <w:r>
          <w:t xml:space="preserve">its allocated </w:t>
        </w:r>
      </w:ins>
      <w:ins w:id="136" w:author="Ericsson" w:date="2022-03-26T20:18:00Z">
        <w:r w:rsidRPr="00273C4C">
          <w:t xml:space="preserve">GTP tunnel endpoint </w:t>
        </w:r>
        <w:r>
          <w:t xml:space="preserve">and </w:t>
        </w:r>
      </w:ins>
      <w:ins w:id="137" w:author="Ericsson" w:date="2022-03-26T20:23:00Z">
        <w:r>
          <w:t xml:space="preserve">the shared tunnel of this </w:t>
        </w:r>
      </w:ins>
      <w:ins w:id="138" w:author="Ericsson" w:date="2022-03-26T20:24:00Z">
        <w:r>
          <w:t>GTP tunnel endpoint</w:t>
        </w:r>
      </w:ins>
      <w:ins w:id="139" w:author="Ericsson" w:date="2022-03-26T20:23:00Z">
        <w:r>
          <w:t xml:space="preserve"> by</w:t>
        </w:r>
      </w:ins>
      <w:ins w:id="140" w:author="Ericsson" w:date="2022-03-26T20:19:00Z">
        <w:r>
          <w:t xml:space="preserve"> executing the release of shared delivery as described in clause</w:t>
        </w:r>
      </w:ins>
      <w:ins w:id="141" w:author="Ericsson" w:date="2022-03-28T18:13:00Z">
        <w:r>
          <w:t> </w:t>
        </w:r>
      </w:ins>
      <w:ins w:id="142" w:author="Ericsson" w:date="2022-03-26T20:19:00Z">
        <w:r>
          <w:t xml:space="preserve">7.2.2.4. </w:t>
        </w:r>
      </w:ins>
      <w:ins w:id="143" w:author="Ericsson" w:date="2022-03-26T20:20:00Z">
        <w:r>
          <w:t>The NG-RAN node need</w:t>
        </w:r>
      </w:ins>
      <w:ins w:id="144" w:author="Ericsson" w:date="2022-03-26T20:22:00Z">
        <w:r>
          <w:t>s</w:t>
        </w:r>
      </w:ins>
      <w:ins w:id="145" w:author="Ericsson" w:date="2022-03-26T20:20:00Z">
        <w:r>
          <w:t xml:space="preserve"> to trigger step</w:t>
        </w:r>
      </w:ins>
      <w:ins w:id="146" w:author="Ericsson" w:date="2022-03-28T18:58:00Z">
        <w:r>
          <w:t> </w:t>
        </w:r>
      </w:ins>
      <w:ins w:id="147" w:author="Ericsson" w:date="2022-03-26T20:20:00Z">
        <w:r>
          <w:t xml:space="preserve">2 again by providing the selected </w:t>
        </w:r>
      </w:ins>
      <w:ins w:id="148" w:author="Ericsson" w:date="2022-03-26T20:21:00Z">
        <w:r>
          <w:t xml:space="preserve">common </w:t>
        </w:r>
      </w:ins>
      <w:ins w:id="149" w:author="Ericsson" w:date="2022-03-29T19:17:00Z">
        <w:r w:rsidRPr="00905374">
          <w:rPr>
            <w:lang w:eastAsia="ko-KR"/>
          </w:rPr>
          <w:t>shared NG-U termination</w:t>
        </w:r>
      </w:ins>
      <w:ins w:id="150" w:author="Ericsson" w:date="2022-03-26T20:21:00Z">
        <w:r w:rsidRPr="00905374">
          <w:rPr>
            <w:lang w:eastAsia="ko-KR"/>
          </w:rPr>
          <w:t xml:space="preserve"> </w:t>
        </w:r>
        <w:r>
          <w:t xml:space="preserve">as unicast DL tunnel Info and common </w:t>
        </w:r>
      </w:ins>
      <w:ins w:id="151" w:author="Ericsson" w:date="2022-03-29T19:17:00Z">
        <w:r w:rsidRPr="00905374">
          <w:rPr>
            <w:lang w:eastAsia="ko-KR"/>
          </w:rPr>
          <w:t xml:space="preserve">shared </w:t>
        </w:r>
      </w:ins>
      <w:ins w:id="152" w:author="Ericsson" w:date="2022-03-26T20:21:00Z">
        <w:r w:rsidRPr="00905374">
          <w:rPr>
            <w:lang w:eastAsia="ko-KR"/>
          </w:rPr>
          <w:t xml:space="preserve">NG-U </w:t>
        </w:r>
      </w:ins>
      <w:ins w:id="153" w:author="Ericsson" w:date="2022-03-29T19:17:00Z">
        <w:r w:rsidRPr="00905374">
          <w:rPr>
            <w:lang w:eastAsia="ko-KR"/>
          </w:rPr>
          <w:t>termination</w:t>
        </w:r>
      </w:ins>
      <w:ins w:id="154" w:author="Ericsson" w:date="2022-03-26T20:21:00Z">
        <w:r w:rsidRPr="00905374">
          <w:rPr>
            <w:lang w:eastAsia="ko-KR"/>
          </w:rPr>
          <w:t xml:space="preserve"> </w:t>
        </w:r>
        <w:r>
          <w:t>towards MB-SMF</w:t>
        </w:r>
      </w:ins>
      <w:ins w:id="155" w:author="Ericsson" w:date="2022-03-26T20:22:00Z">
        <w:r>
          <w:t>.</w:t>
        </w:r>
      </w:ins>
    </w:p>
    <w:p w14:paraId="2C95C400" w14:textId="77777777"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68D50" w14:textId="77777777" w:rsidR="00113173" w:rsidRPr="00D93ACC" w:rsidRDefault="00113173" w:rsidP="00113173">
      <w:pPr>
        <w:pStyle w:val="Heading4"/>
        <w:rPr>
          <w:lang w:eastAsia="ko-KR"/>
        </w:rPr>
      </w:pPr>
      <w:bookmarkStart w:id="156" w:name="_Toc98840256"/>
      <w:r w:rsidRPr="00D93ACC">
        <w:rPr>
          <w:lang w:eastAsia="zh-CN"/>
        </w:rPr>
        <w:t>7.2.2.4</w:t>
      </w:r>
      <w:r w:rsidRPr="00D93ACC">
        <w:rPr>
          <w:lang w:eastAsia="zh-CN"/>
        </w:rPr>
        <w:tab/>
      </w:r>
      <w:r w:rsidRPr="00D93ACC">
        <w:rPr>
          <w:lang w:eastAsia="ko-KR"/>
        </w:rPr>
        <w:t>Release of shared delivery toward RAN node</w:t>
      </w:r>
      <w:bookmarkEnd w:id="156"/>
    </w:p>
    <w:p w14:paraId="214821E3" w14:textId="77777777" w:rsidR="00113173" w:rsidRPr="00D93ACC" w:rsidRDefault="00113173" w:rsidP="00113173">
      <w:pPr>
        <w:rPr>
          <w:rFonts w:eastAsia="DengXian"/>
        </w:rPr>
      </w:pPr>
      <w:r w:rsidRPr="00D93ACC">
        <w:rPr>
          <w:rFonts w:eastAsia="DengXian"/>
        </w:rPr>
        <w:t>In the following case, the shared delivery tunnel may be released between NG-RAN and MB-UPF:</w:t>
      </w:r>
    </w:p>
    <w:p w14:paraId="6748C38D" w14:textId="77777777" w:rsidR="00113173" w:rsidRPr="00E07CB2" w:rsidRDefault="00113173" w:rsidP="00113173">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w:t>
      </w:r>
      <w:proofErr w:type="gramStart"/>
      <w:r>
        <w:t>node</w:t>
      </w:r>
      <w:r w:rsidRPr="00E07CB2">
        <w:t>;</w:t>
      </w:r>
      <w:proofErr w:type="gramEnd"/>
    </w:p>
    <w:p w14:paraId="6D82DA00" w14:textId="77777777" w:rsidR="00113173" w:rsidRDefault="00113173" w:rsidP="00113173">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w:t>
      </w:r>
      <w:proofErr w:type="gramStart"/>
      <w:r w:rsidRPr="00E07CB2">
        <w:rPr>
          <w:rFonts w:eastAsia="DengXian"/>
          <w:lang w:val="en-US"/>
        </w:rPr>
        <w:t>node</w:t>
      </w:r>
      <w:r w:rsidRPr="00E07CB2">
        <w:rPr>
          <w:rFonts w:eastAsia="DengXian"/>
        </w:rPr>
        <w:t>;</w:t>
      </w:r>
      <w:proofErr w:type="gramEnd"/>
    </w:p>
    <w:p w14:paraId="4FF233C6" w14:textId="77777777" w:rsidR="00113173" w:rsidRPr="00E07CB2" w:rsidRDefault="00113173" w:rsidP="00113173">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 xml:space="preserve">in the source NG-RAN </w:t>
      </w:r>
      <w:proofErr w:type="gramStart"/>
      <w:r>
        <w:t>node;</w:t>
      </w:r>
      <w:proofErr w:type="gramEnd"/>
    </w:p>
    <w:p w14:paraId="19B923D9" w14:textId="77777777" w:rsidR="00113173" w:rsidRPr="00E07CB2" w:rsidRDefault="00113173" w:rsidP="00113173">
      <w:pPr>
        <w:pStyle w:val="B1"/>
        <w:rPr>
          <w:lang w:eastAsia="zh-CN"/>
        </w:rPr>
      </w:pPr>
      <w:r w:rsidRPr="00E07CB2">
        <w:t>-</w:t>
      </w:r>
      <w:r w:rsidRPr="00E07CB2">
        <w:tab/>
        <w:t>MBS session</w:t>
      </w:r>
      <w:r>
        <w:t xml:space="preserve"> deletion</w:t>
      </w:r>
      <w:r w:rsidRPr="00E07CB2">
        <w:t>.</w:t>
      </w:r>
    </w:p>
    <w:p w14:paraId="6EA10B67" w14:textId="77777777" w:rsidR="00113173" w:rsidRPr="00874289" w:rsidRDefault="00113173" w:rsidP="00113173">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 deactivated,</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333F6AE0" w14:textId="77777777" w:rsidR="00113173" w:rsidRDefault="00DC0B10" w:rsidP="00113173">
      <w:pPr>
        <w:pStyle w:val="TH"/>
      </w:pPr>
      <w:r w:rsidRPr="007130AB">
        <w:rPr>
          <w:rFonts w:eastAsia="DengXian"/>
          <w:noProof/>
        </w:rPr>
        <w:object w:dxaOrig="8124" w:dyaOrig="5994" w14:anchorId="78FACBBA">
          <v:shape id="_x0000_i1031" type="#_x0000_t75" alt="" style="width:353.1pt;height:258.9pt;mso-width-percent:0;mso-height-percent:0;mso-width-percent:0;mso-height-percent:0" o:ole="">
            <v:imagedata r:id="rId15" o:title=""/>
          </v:shape>
          <o:OLEObject Type="Embed" ProgID="Visio.Drawing.15" ShapeID="_x0000_i1031" DrawAspect="Content" ObjectID="_1710873743" r:id="rId16"/>
        </w:object>
      </w:r>
    </w:p>
    <w:p w14:paraId="22F3E1FA" w14:textId="77777777" w:rsidR="00113173" w:rsidRPr="00D93ACC" w:rsidRDefault="00113173" w:rsidP="00113173">
      <w:pPr>
        <w:pStyle w:val="TF"/>
      </w:pPr>
      <w:r w:rsidRPr="00D93ACC">
        <w:t>Figure 7.2.2.4-1: Release of shared delivery toward RAN node</w:t>
      </w:r>
    </w:p>
    <w:p w14:paraId="0130FC0E" w14:textId="77777777" w:rsidR="00113173" w:rsidRPr="00D93ACC" w:rsidRDefault="00113173" w:rsidP="00113173">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session ID and </w:t>
      </w:r>
      <w:r>
        <w:t>A</w:t>
      </w:r>
      <w:r w:rsidRPr="00D93ACC">
        <w:t xml:space="preserve">rea </w:t>
      </w:r>
      <w:r>
        <w:t>S</w:t>
      </w:r>
      <w:r w:rsidRPr="00D93ACC">
        <w:t>ession ID.</w:t>
      </w:r>
    </w:p>
    <w:p w14:paraId="4F425C75" w14:textId="77777777" w:rsidR="00113173" w:rsidRDefault="00113173" w:rsidP="00113173">
      <w:pPr>
        <w:pStyle w:val="B1"/>
        <w:rPr>
          <w:rFonts w:eastAsia="DengXian"/>
        </w:rPr>
      </w:pPr>
      <w:r>
        <w:rPr>
          <w:rFonts w:eastAsia="DengXian"/>
        </w:rPr>
        <w:t>2.</w:t>
      </w:r>
      <w:r>
        <w:rPr>
          <w:rFonts w:eastAsia="DengXian"/>
        </w:rPr>
        <w:tab/>
        <w:t>The NG-RAN node sends N2 MBS Session release request (MBS Session ID, [Area Session ID], [N2 SM information ([GTP tunnel info]</w:t>
      </w:r>
      <w:ins w:id="157" w:author="Ericsson" w:date="2022-03-26T20:25:00Z">
        <w:r>
          <w:rPr>
            <w:rFonts w:eastAsia="DengXian"/>
          </w:rPr>
          <w:t>,</w:t>
        </w:r>
        <w:r w:rsidRPr="00591FF4">
          <w:rPr>
            <w:lang w:eastAsia="zh-CN"/>
          </w:rPr>
          <w:t xml:space="preserve"> </w:t>
        </w:r>
        <w:r>
          <w:rPr>
            <w:lang w:eastAsia="zh-CN"/>
          </w:rPr>
          <w:t>[</w:t>
        </w:r>
      </w:ins>
      <w:ins w:id="158" w:author="Ericsson" w:date="2022-03-29T19:18:00Z">
        <w:r w:rsidRPr="00905374">
          <w:rPr>
            <w:lang w:eastAsia="ko-KR"/>
          </w:rPr>
          <w:t>shared</w:t>
        </w:r>
      </w:ins>
      <w:ins w:id="159" w:author="Ericsson" w:date="2022-03-26T20:25:00Z">
        <w:r w:rsidRPr="00905374">
          <w:rPr>
            <w:lang w:eastAsia="ko-KR"/>
          </w:rPr>
          <w:t xml:space="preserve"> NG-U </w:t>
        </w:r>
      </w:ins>
      <w:ins w:id="160" w:author="Ericsson" w:date="2022-03-29T19:18:00Z">
        <w:r w:rsidRPr="00905374">
          <w:rPr>
            <w:lang w:eastAsia="ko-KR"/>
          </w:rPr>
          <w:t>termination</w:t>
        </w:r>
      </w:ins>
      <w:ins w:id="161" w:author="Ericsson" w:date="2022-03-26T20:25:00Z">
        <w:r>
          <w:rPr>
            <w:lang w:eastAsia="zh-CN"/>
          </w:rPr>
          <w:t>]</w:t>
        </w:r>
      </w:ins>
      <w:r>
        <w:rPr>
          <w:rFonts w:eastAsia="DengXian"/>
        </w:rPr>
        <w: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3FE1D743" w14:textId="77777777" w:rsidR="00113173" w:rsidRPr="00D93ACC" w:rsidRDefault="00113173" w:rsidP="00113173">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560BF3B7" w14:textId="77777777" w:rsidR="00113173" w:rsidRPr="00D93ACC" w:rsidRDefault="00113173" w:rsidP="00113173">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ins w:id="162" w:author="Ericsson" w:date="2022-03-26T20:30:00Z">
        <w:r>
          <w:t xml:space="preserve">MB-SMF decreases the number of NG-RAN nodes using the GTP tunnel info. If no NG-RANs are using the GTP tunnel info, </w:t>
        </w:r>
      </w:ins>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ession ID was received) towards that RAN node</w:t>
      </w:r>
      <w:r>
        <w:t xml:space="preserve"> using the received GTP tunnel info</w:t>
      </w:r>
      <w:r w:rsidRPr="00D93ACC">
        <w:t>.</w:t>
      </w:r>
      <w:ins w:id="163" w:author="Ericsson" w:date="2022-03-26T20:30:00Z">
        <w:r>
          <w:t xml:space="preserve"> If </w:t>
        </w:r>
      </w:ins>
      <w:ins w:id="164" w:author="Ericsson" w:date="2022-03-29T19:18:00Z">
        <w:r w:rsidRPr="00905374">
          <w:rPr>
            <w:lang w:eastAsia="ko-KR"/>
          </w:rPr>
          <w:t>shared</w:t>
        </w:r>
      </w:ins>
      <w:ins w:id="165" w:author="Ericsson" w:date="2022-03-26T20:30:00Z">
        <w:r w:rsidRPr="00905374">
          <w:rPr>
            <w:lang w:eastAsia="ko-KR"/>
          </w:rPr>
          <w:t xml:space="preserve"> </w:t>
        </w:r>
      </w:ins>
      <w:ins w:id="166" w:author="Ericsson" w:date="2022-03-26T20:31:00Z">
        <w:r w:rsidRPr="00905374">
          <w:rPr>
            <w:lang w:eastAsia="ko-KR"/>
          </w:rPr>
          <w:t xml:space="preserve">NG-U </w:t>
        </w:r>
      </w:ins>
      <w:ins w:id="167" w:author="Ericsson" w:date="2022-03-29T19:18:00Z">
        <w:r w:rsidRPr="00905374">
          <w:rPr>
            <w:lang w:eastAsia="ko-KR"/>
          </w:rPr>
          <w:t>termination</w:t>
        </w:r>
      </w:ins>
      <w:ins w:id="168" w:author="Ericsson" w:date="2022-03-26T20:30:00Z">
        <w:r w:rsidRPr="00905374">
          <w:rPr>
            <w:lang w:eastAsia="ko-KR"/>
          </w:rPr>
          <w:t xml:space="preserve"> </w:t>
        </w:r>
        <w:r>
          <w:t>is provided, MB-SMF decrease</w:t>
        </w:r>
      </w:ins>
      <w:ins w:id="169" w:author="Ericsson" w:date="2022-03-29T22:49:00Z">
        <w:r>
          <w:t>s</w:t>
        </w:r>
      </w:ins>
      <w:ins w:id="170" w:author="Ericsson" w:date="2022-03-26T20:30:00Z">
        <w:r>
          <w:t xml:space="preserve"> the number of NG-RAN nodes using the </w:t>
        </w:r>
      </w:ins>
      <w:ins w:id="171" w:author="Ericsson" w:date="2022-03-29T19:18:00Z">
        <w:r w:rsidRPr="00905374">
          <w:rPr>
            <w:lang w:eastAsia="ko-KR"/>
          </w:rPr>
          <w:t>shared</w:t>
        </w:r>
      </w:ins>
      <w:ins w:id="172" w:author="Ericsson" w:date="2022-03-26T20:30:00Z">
        <w:r w:rsidRPr="00905374">
          <w:rPr>
            <w:lang w:eastAsia="ko-KR"/>
          </w:rPr>
          <w:t xml:space="preserve"> </w:t>
        </w:r>
      </w:ins>
      <w:ins w:id="173" w:author="Ericsson" w:date="2022-03-26T20:31:00Z">
        <w:r w:rsidRPr="00905374">
          <w:rPr>
            <w:lang w:eastAsia="ko-KR"/>
          </w:rPr>
          <w:t xml:space="preserve">NG-U </w:t>
        </w:r>
      </w:ins>
      <w:ins w:id="174" w:author="Ericsson" w:date="2022-03-29T19:18:00Z">
        <w:r w:rsidRPr="00905374">
          <w:rPr>
            <w:lang w:eastAsia="ko-KR"/>
          </w:rPr>
          <w:t>termination</w:t>
        </w:r>
      </w:ins>
      <w:ins w:id="175" w:author="Ericsson" w:date="2022-03-26T20:30:00Z">
        <w:r w:rsidRPr="00905374">
          <w:t>.</w:t>
        </w:r>
        <w:r>
          <w:t xml:space="preserve"> If no NG-RANs are using the </w:t>
        </w:r>
      </w:ins>
      <w:ins w:id="176" w:author="Ericsson" w:date="2022-03-29T19:18:00Z">
        <w:r w:rsidRPr="00905374">
          <w:rPr>
            <w:lang w:eastAsia="ko-KR"/>
          </w:rPr>
          <w:t>shared</w:t>
        </w:r>
      </w:ins>
      <w:ins w:id="177" w:author="Ericsson" w:date="2022-03-26T20:30:00Z">
        <w:r w:rsidRPr="00905374">
          <w:rPr>
            <w:lang w:eastAsia="ko-KR"/>
          </w:rPr>
          <w:t xml:space="preserve"> </w:t>
        </w:r>
      </w:ins>
      <w:ins w:id="178" w:author="Ericsson" w:date="2022-03-26T20:31:00Z">
        <w:r w:rsidRPr="00905374">
          <w:rPr>
            <w:lang w:eastAsia="ko-KR"/>
          </w:rPr>
          <w:t xml:space="preserve">NG-U </w:t>
        </w:r>
      </w:ins>
      <w:ins w:id="179" w:author="Ericsson" w:date="2022-03-29T19:18:00Z">
        <w:r w:rsidRPr="00905374">
          <w:rPr>
            <w:lang w:eastAsia="ko-KR"/>
          </w:rPr>
          <w:t>termination</w:t>
        </w:r>
      </w:ins>
      <w:ins w:id="180" w:author="Ericsson" w:date="2022-03-26T20:30:00Z">
        <w:r>
          <w:t>, MB-SMF remove</w:t>
        </w:r>
      </w:ins>
      <w:ins w:id="181" w:author="Ericsson" w:date="2022-03-29T22:49:00Z">
        <w:r>
          <w:t>s</w:t>
        </w:r>
      </w:ins>
      <w:ins w:id="182" w:author="Ericsson" w:date="2022-03-26T20:30:00Z">
        <w:r>
          <w:t xml:space="preserve"> the </w:t>
        </w:r>
      </w:ins>
      <w:ins w:id="183" w:author="Ericsson" w:date="2022-03-29T19:18:00Z">
        <w:r w:rsidRPr="00905374">
          <w:rPr>
            <w:lang w:eastAsia="ko-KR"/>
          </w:rPr>
          <w:t>shared</w:t>
        </w:r>
      </w:ins>
      <w:ins w:id="184" w:author="Ericsson" w:date="2022-03-26T20:30:00Z">
        <w:r w:rsidRPr="00905374">
          <w:rPr>
            <w:lang w:eastAsia="ko-KR"/>
          </w:rPr>
          <w:t xml:space="preserve"> </w:t>
        </w:r>
      </w:ins>
      <w:ins w:id="185" w:author="Ericsson" w:date="2022-03-26T20:31:00Z">
        <w:r w:rsidRPr="00905374">
          <w:rPr>
            <w:lang w:eastAsia="ko-KR"/>
          </w:rPr>
          <w:t xml:space="preserve">NG-U </w:t>
        </w:r>
      </w:ins>
      <w:ins w:id="186" w:author="Ericsson" w:date="2022-03-29T19:18:00Z">
        <w:r w:rsidRPr="00905374">
          <w:rPr>
            <w:lang w:eastAsia="ko-KR"/>
          </w:rPr>
          <w:t>termination</w:t>
        </w:r>
      </w:ins>
      <w:ins w:id="187" w:author="Ericsson" w:date="2022-03-26T20:31:00Z">
        <w:r w:rsidRPr="00905374">
          <w:rPr>
            <w:lang w:eastAsia="ko-KR"/>
          </w:rPr>
          <w:t xml:space="preserve"> </w:t>
        </w:r>
      </w:ins>
      <w:ins w:id="188" w:author="Ericsson" w:date="2022-03-26T20:30:00Z">
        <w:r>
          <w:t>from the stored list.</w:t>
        </w:r>
      </w:ins>
    </w:p>
    <w:p w14:paraId="23918D2C" w14:textId="77777777" w:rsidR="00113173" w:rsidRPr="00D93ACC" w:rsidRDefault="00113173" w:rsidP="00113173">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21E194B9" w14:textId="77777777" w:rsidR="00113173" w:rsidRPr="00D93ACC" w:rsidRDefault="00113173" w:rsidP="00113173">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54B56C11" w14:textId="7408F049" w:rsidR="00C66BE6" w:rsidRPr="00113173" w:rsidRDefault="00113173" w:rsidP="00113173">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 xml:space="preserve">sends </w:t>
      </w:r>
      <w:r>
        <w:rPr>
          <w:lang w:eastAsia="zh-CN"/>
        </w:rPr>
        <w:lastRenderedPageBreak/>
        <w:t>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05320086" w14:textId="742B410F"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6EC22C" w14:textId="3E12A049" w:rsidR="0061276C" w:rsidRDefault="0061276C" w:rsidP="0061276C">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33"/>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04F263D7" w:rsidR="0061276C" w:rsidRDefault="00DC0B10" w:rsidP="0061276C">
      <w:pPr>
        <w:pStyle w:val="TH"/>
        <w:rPr>
          <w:ins w:id="189" w:author="Ericsson r01" w:date="2022-04-04T16:59:00Z"/>
          <w:noProof/>
        </w:rPr>
      </w:pPr>
      <w:del w:id="190" w:author="Ericsson r01" w:date="2022-04-04T16:59:00Z">
        <w:r w:rsidDel="00E16AC3">
          <w:rPr>
            <w:noProof/>
          </w:rPr>
          <w:object w:dxaOrig="9600" w:dyaOrig="5910" w14:anchorId="47E95AD8">
            <v:shape id="_x0000_i1030" type="#_x0000_t75" alt="" style="width:480pt;height:294.9pt;mso-width-percent:0;mso-height-percent:0;mso-width-percent:0;mso-height-percent:0" o:ole="">
              <v:imagedata r:id="rId17" o:title="" cropbottom="2556f"/>
            </v:shape>
            <o:OLEObject Type="Embed" ProgID="Visio.Drawing.15" ShapeID="_x0000_i1030" DrawAspect="Content" ObjectID="_1710873744" r:id="rId18"/>
          </w:object>
        </w:r>
      </w:del>
    </w:p>
    <w:p w14:paraId="61ECD013" w14:textId="3ECA5876" w:rsidR="004F0251" w:rsidRDefault="00DC0B10" w:rsidP="0061276C">
      <w:pPr>
        <w:pStyle w:val="TH"/>
      </w:pPr>
      <w:ins w:id="191" w:author="Ericsson r01" w:date="2022-04-04T16:59:00Z">
        <w:r>
          <w:rPr>
            <w:noProof/>
          </w:rPr>
          <w:object w:dxaOrig="11677" w:dyaOrig="7416" w14:anchorId="326744E2">
            <v:shape id="_x0000_i1029" type="#_x0000_t75" alt="" style="width:480pt;height:297.25pt;mso-width-percent:0;mso-height-percent:0;mso-width-percent:0;mso-height-percent:0" o:ole="">
              <v:imagedata r:id="rId19" o:title="" cropbottom="2556f"/>
            </v:shape>
            <o:OLEObject Type="Embed" ProgID="Visio.Drawing.15" ShapeID="_x0000_i1029" DrawAspect="Content" ObjectID="_1710873745" r:id="rId20"/>
          </w:object>
        </w:r>
      </w:ins>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multicast QoS flow information) and the UE Context information contains a mapping information within the PDU </w:t>
      </w:r>
      <w:r>
        <w:rPr>
          <w:lang w:eastAsia="zh-CN"/>
        </w:rPr>
        <w:lastRenderedPageBreak/>
        <w:t xml:space="preserve">Session Resource associated with the MBS Session Resource, </w:t>
      </w:r>
      <w:proofErr w:type="gramStart"/>
      <w:r>
        <w:rPr>
          <w:lang w:eastAsia="zh-CN"/>
        </w:rPr>
        <w:t>e.g.</w:t>
      </w:r>
      <w:proofErr w:type="gramEnd"/>
      <w:r>
        <w:rPr>
          <w:lang w:eastAsia="zh-CN"/>
        </w:rPr>
        <w:t xml:space="preserve">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0402CA71"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w:t>
      </w:r>
      <w:commentRangeStart w:id="192"/>
      <w:ins w:id="193" w:author="Paul Schliwa-Bertling" w:date="2022-04-07T21:11:00Z">
        <w:r w:rsidR="0056368C">
          <w:rPr>
            <w:lang w:eastAsia="zh-CN"/>
          </w:rPr>
          <w:t>if</w:t>
        </w:r>
      </w:ins>
      <w:commentRangeEnd w:id="192"/>
      <w:ins w:id="194" w:author="Paul Schliwa-Bertling" w:date="2022-04-07T21:26:00Z">
        <w:r w:rsidR="00C966B4">
          <w:rPr>
            <w:rStyle w:val="CommentReference"/>
          </w:rPr>
          <w:commentReference w:id="192"/>
        </w:r>
      </w:ins>
      <w:ins w:id="195" w:author="Paul Schliwa-Bertling" w:date="2022-04-07T21:11:00Z">
        <w:r w:rsidR="0056368C">
          <w:rPr>
            <w:lang w:eastAsia="zh-CN"/>
          </w:rPr>
          <w:t xml:space="preserve"> the multicast MBS session is active</w:t>
        </w:r>
      </w:ins>
      <w:del w:id="196" w:author="Paul Schliwa-Bertling" w:date="2022-04-07T21:14:00Z">
        <w:r w:rsidDel="0056368C">
          <w:rPr>
            <w:lang w:eastAsia="zh-CN"/>
          </w:rPr>
          <w:delText xml:space="preserve">the target NG-RAN is provided with MBS session information </w:delText>
        </w:r>
        <w:r w:rsidDel="0056368C">
          <w:rPr>
            <w:lang w:val="en-US" w:eastAsia="zh-CN"/>
          </w:rPr>
          <w:delText xml:space="preserve">by the source NG-RAN </w:delText>
        </w:r>
        <w:r w:rsidDel="0056368C">
          <w:rPr>
            <w:lang w:eastAsia="zh-CN"/>
          </w:rPr>
          <w:delText>which causes</w:delText>
        </w:r>
        <w:commentRangeStart w:id="197"/>
        <w:commentRangeEnd w:id="197"/>
        <w:r w:rsidR="003804DD" w:rsidDel="0056368C">
          <w:rPr>
            <w:rStyle w:val="CommentReference"/>
          </w:rPr>
          <w:commentReference w:id="197"/>
        </w:r>
      </w:del>
      <w:r>
        <w:rPr>
          <w:lang w:eastAsia="zh-CN"/>
        </w:rPr>
        <w:t>:</w:t>
      </w:r>
    </w:p>
    <w:p w14:paraId="6BAC17D8" w14:textId="7A1D0E30" w:rsidR="0061276C" w:rsidRDefault="0061276C" w:rsidP="0061276C">
      <w:pPr>
        <w:pStyle w:val="B1"/>
      </w:pPr>
      <w:r>
        <w:t>-</w:t>
      </w:r>
      <w:r>
        <w:tab/>
        <w:t>an MBS non-supporting target NG-RAN node</w:t>
      </w:r>
      <w:ins w:id="198" w:author="Ericsson r01" w:date="2022-04-04T17:19:00Z">
        <w:r w:rsidR="004B1122">
          <w:t xml:space="preserve"> </w:t>
        </w:r>
      </w:ins>
      <w:del w:id="199" w:author="Ericsson r01" w:date="2022-04-04T17:18:00Z">
        <w:r w:rsidDel="004F4D99">
          <w:delText xml:space="preserve"> to prepare</w:delText>
        </w:r>
      </w:del>
      <w:ins w:id="200" w:author="Ericsson r01" w:date="2022-04-04T17:18:00Z">
        <w:r w:rsidR="004F4D99">
          <w:t>allocate</w:t>
        </w:r>
      </w:ins>
      <w:ins w:id="201" w:author="Paul Schliwa-Bertling" w:date="2022-04-07T21:14:00Z">
        <w:r w:rsidR="0056368C">
          <w:t>s</w:t>
        </w:r>
      </w:ins>
      <w:r>
        <w:t xml:space="preserve"> the unicast resources according </w:t>
      </w:r>
      <w:commentRangeStart w:id="202"/>
      <w:r>
        <w:t>to</w:t>
      </w:r>
      <w:commentRangeEnd w:id="202"/>
      <w:r w:rsidR="00CB4F62">
        <w:rPr>
          <w:rStyle w:val="CommentReference"/>
        </w:rPr>
        <w:commentReference w:id="202"/>
      </w:r>
      <w:r>
        <w:t xml:space="preserve"> </w:t>
      </w:r>
      <w:del w:id="203" w:author="Ericsson r01" w:date="2022-04-04T17:18:00Z">
        <w:r w:rsidDel="002D44A6">
          <w:delText xml:space="preserve">associated </w:delText>
        </w:r>
      </w:del>
      <w:ins w:id="204" w:author="Ericsson r01" w:date="2022-04-04T17:18:00Z">
        <w:r w:rsidR="002D44A6">
          <w:t xml:space="preserve">mapped </w:t>
        </w:r>
      </w:ins>
      <w:ins w:id="205" w:author="Ericsson r01" w:date="2022-04-04T17:19:00Z">
        <w:r w:rsidR="002D44A6">
          <w:t>unicast</w:t>
        </w:r>
        <w:commentRangeStart w:id="206"/>
        <w:commentRangeEnd w:id="206"/>
        <w:r w:rsidR="002D44A6">
          <w:rPr>
            <w:rStyle w:val="CommentReference"/>
          </w:rPr>
          <w:commentReference w:id="206"/>
        </w:r>
      </w:ins>
      <w:ins w:id="207" w:author="Ericsson r01" w:date="2022-04-04T17:18:00Z">
        <w:r w:rsidR="002D44A6">
          <w:t xml:space="preserve"> </w:t>
        </w:r>
      </w:ins>
      <w:r>
        <w:t>QoS flow(s) information.</w:t>
      </w:r>
    </w:p>
    <w:p w14:paraId="441BB134" w14:textId="382921D7" w:rsidR="0061276C" w:rsidRDefault="0061276C" w:rsidP="0061276C">
      <w:pPr>
        <w:pStyle w:val="B1"/>
      </w:pPr>
      <w:r>
        <w:t>‐</w:t>
      </w:r>
      <w:r>
        <w:tab/>
        <w:t xml:space="preserve">an MBS supporting target NG-RAN node </w:t>
      </w:r>
      <w:del w:id="208" w:author="Paul Schliwa-Bertling" w:date="2022-04-07T21:15:00Z">
        <w:r w:rsidDel="0056368C">
          <w:delText xml:space="preserve">to </w:delText>
        </w:r>
      </w:del>
      <w:r>
        <w:t>allocate</w:t>
      </w:r>
      <w:ins w:id="209" w:author="Paul Schliwa-Bertling" w:date="2022-04-07T21:15:00Z">
        <w:r w:rsidR="0056368C">
          <w:t>s</w:t>
        </w:r>
      </w:ins>
      <w:r>
        <w:t xml:space="preserve"> to the UE shared NG-RAN resources according to the MBS session information</w:t>
      </w:r>
      <w:ins w:id="210" w:author="Ericsson r01" w:date="2022-04-04T17:19:00Z">
        <w:r w:rsidR="004B1122">
          <w:t xml:space="preserve"> provided by the source NG-RAN node</w:t>
        </w:r>
      </w:ins>
      <w:r>
        <w:t>.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t>The SMF differentiates two cases:</w:t>
      </w:r>
    </w:p>
    <w:p w14:paraId="27CA67A6" w14:textId="77777777" w:rsidR="0061276C" w:rsidRDefault="0061276C" w:rsidP="0061276C">
      <w:r>
        <w:t xml:space="preserve">Case A) The target NG-RAN supports MBS. Step 3 </w:t>
      </w:r>
      <w:proofErr w:type="gramStart"/>
      <w:r>
        <w:t>applies</w:t>
      </w:r>
      <w:proofErr w:type="gramEnd"/>
      <w:r>
        <w:t xml:space="preserve">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444C56A" w:rsidR="003752D1" w:rsidRPr="003752D1" w:rsidRDefault="0083038B">
      <w:pPr>
        <w:pStyle w:val="NO"/>
        <w:rPr>
          <w:lang w:eastAsia="zh-CN"/>
        </w:rPr>
        <w:pPrChange w:id="211" w:author="Ericsson r01" w:date="2022-04-04T17:20:00Z">
          <w:pPr>
            <w:pStyle w:val="B1"/>
            <w:ind w:firstLine="0"/>
          </w:pPr>
        </w:pPrChange>
      </w:pPr>
      <w:ins w:id="212" w:author="Ericsson r01" w:date="2022-04-04T17:20:00Z">
        <w:r>
          <w:rPr>
            <w:lang w:eastAsia="zh-CN"/>
          </w:rPr>
          <w:t>NOTE:</w:t>
        </w:r>
        <w:r w:rsidR="00E55010">
          <w:rPr>
            <w:lang w:eastAsia="zh-CN"/>
          </w:rPr>
          <w:tab/>
        </w:r>
      </w:ins>
      <w:ins w:id="213" w:author="作者">
        <w:r w:rsidR="003752D1">
          <w:rPr>
            <w:lang w:eastAsia="zh-CN"/>
          </w:rPr>
          <w:t xml:space="preserve">The details </w:t>
        </w:r>
        <w:r w:rsidR="001C3A5F">
          <w:rPr>
            <w:lang w:eastAsia="zh-CN"/>
          </w:rPr>
          <w:t>of</w:t>
        </w:r>
        <w:r w:rsidR="003752D1">
          <w:rPr>
            <w:lang w:eastAsia="zh-CN"/>
          </w:rPr>
          <w:t xml:space="preserve"> how </w:t>
        </w:r>
        <w:r w:rsidR="00965314">
          <w:rPr>
            <w:lang w:eastAsia="zh-CN"/>
          </w:rPr>
          <w:t>to perform</w:t>
        </w:r>
      </w:ins>
      <w:r w:rsidR="00965314">
        <w:rPr>
          <w:lang w:eastAsia="zh-CN"/>
        </w:rPr>
        <w:t xml:space="preserve"> </w:t>
      </w:r>
      <w:ins w:id="214" w:author="作者">
        <w:r w:rsidR="00965314">
          <w:rPr>
            <w:lang w:eastAsia="zh-CN"/>
          </w:rPr>
          <w:t>data forwarding refers to clause</w:t>
        </w:r>
        <w:r w:rsidR="003752D1">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215" w:author="作者"/>
        </w:rPr>
      </w:pPr>
      <w:del w:id="216"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6DDC5C2D" w14:textId="3F38D642" w:rsidR="00EB0CAA" w:rsidRPr="009462B5" w:rsidRDefault="00EB0CAA" w:rsidP="00EB0C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7"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8AA72A2" w14:textId="5938D9F0" w:rsidR="0061276C" w:rsidRDefault="0061276C" w:rsidP="0061276C">
      <w:pPr>
        <w:keepNext/>
        <w:keepLines/>
        <w:spacing w:before="120"/>
        <w:ind w:left="1418" w:hanging="1418"/>
        <w:outlineLvl w:val="3"/>
        <w:rPr>
          <w:rFonts w:ascii="Arial" w:eastAsia="DengXian" w:hAnsi="Arial"/>
          <w:sz w:val="24"/>
          <w:lang w:val="en-US" w:eastAsia="ko-KR"/>
        </w:rPr>
      </w:pPr>
      <w:r>
        <w:rPr>
          <w:rFonts w:ascii="Arial" w:eastAsia="DengXian" w:hAnsi="Arial"/>
          <w:sz w:val="24"/>
          <w:lang w:eastAsia="ko-KR"/>
        </w:rPr>
        <w:t>7.2.3.3</w:t>
      </w:r>
      <w:r>
        <w:rPr>
          <w:rFonts w:ascii="Arial" w:eastAsia="DengXian" w:hAnsi="Arial"/>
          <w:sz w:val="24"/>
          <w:lang w:eastAsia="ko-KR"/>
        </w:rPr>
        <w:tab/>
        <w:t>N2 based handover</w:t>
      </w:r>
      <w:bookmarkEnd w:id="217"/>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1E2A5FB9" w:rsidR="0061276C" w:rsidRDefault="00DC0B10" w:rsidP="0061276C">
      <w:pPr>
        <w:pStyle w:val="TH"/>
        <w:rPr>
          <w:ins w:id="218" w:author="Ericsson r01" w:date="2022-04-04T17:20:00Z"/>
          <w:noProof/>
        </w:rPr>
      </w:pPr>
      <w:del w:id="219" w:author="Ericsson r01" w:date="2022-04-04T17:20:00Z">
        <w:r w:rsidDel="00A073A1">
          <w:rPr>
            <w:noProof/>
          </w:rPr>
          <w:object w:dxaOrig="9645" w:dyaOrig="6915" w14:anchorId="5E4EDC85">
            <v:shape id="_x0000_i1028" type="#_x0000_t75" alt="" style="width:483.25pt;height:346.6pt;mso-width-percent:0;mso-height-percent:0;mso-width-percent:0;mso-height-percent:0" o:ole="">
              <v:imagedata r:id="rId25" o:title="" cropbottom="1662f"/>
            </v:shape>
            <o:OLEObject Type="Embed" ProgID="Visio.Drawing.15" ShapeID="_x0000_i1028" DrawAspect="Content" ObjectID="_1710873746" r:id="rId26"/>
          </w:object>
        </w:r>
      </w:del>
    </w:p>
    <w:p w14:paraId="5AA70BEE" w14:textId="59AAB9E0" w:rsidR="00A073A1" w:rsidRDefault="00DC0B10" w:rsidP="0061276C">
      <w:pPr>
        <w:pStyle w:val="TH"/>
        <w:rPr>
          <w:lang w:eastAsia="zh-CN"/>
        </w:rPr>
      </w:pPr>
      <w:ins w:id="220" w:author="Ericsson r01" w:date="2022-04-04T17:20:00Z">
        <w:r>
          <w:rPr>
            <w:noProof/>
          </w:rPr>
          <w:object w:dxaOrig="12697" w:dyaOrig="9384" w14:anchorId="31BA786D">
            <v:shape id="_x0000_i1027" type="#_x0000_t75" alt="" style="width:481.4pt;height:345.7pt;mso-width-percent:0;mso-height-percent:0;mso-width-percent:0;mso-height-percent:0" o:ole="">
              <v:imagedata r:id="rId27" o:title="" cropbottom="1662f"/>
            </v:shape>
            <o:OLEObject Type="Embed" ProgID="Visio.Drawing.15" ShapeID="_x0000_i1027" DrawAspect="Content" ObjectID="_1710873747" r:id="rId28"/>
          </w:object>
        </w:r>
      </w:ins>
    </w:p>
    <w:p w14:paraId="61814B1E" w14:textId="77777777" w:rsidR="0061276C" w:rsidRDefault="0061276C" w:rsidP="0061276C">
      <w:pPr>
        <w:pStyle w:val="TF"/>
      </w:pPr>
      <w:r>
        <w:rPr>
          <w:lang w:eastAsia="zh-CN"/>
        </w:rPr>
        <w:lastRenderedPageBreak/>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44BFB949" w:rsidR="0061276C" w:rsidRDefault="0061276C" w:rsidP="0061276C">
      <w:pPr>
        <w:pStyle w:val="B1"/>
        <w:rPr>
          <w:lang w:eastAsia="ko-KR"/>
        </w:rPr>
      </w:pPr>
      <w:r>
        <w:rPr>
          <w:lang w:eastAsia="ko-KR"/>
        </w:rPr>
        <w:t>1.</w:t>
      </w:r>
      <w:r>
        <w:rPr>
          <w:lang w:eastAsia="ko-KR"/>
        </w:rPr>
        <w:tab/>
        <w:t>Source NG-RAN to S-AMF: Handover Required (RAN container (MBS Session information,</w:t>
      </w:r>
      <w:commentRangeStart w:id="221"/>
      <w:del w:id="222" w:author="Ericsson r01" w:date="2022-04-04T17:21:00Z">
        <w:r w:rsidDel="00306485">
          <w:rPr>
            <w:lang w:eastAsia="ko-KR"/>
          </w:rPr>
          <w:delText xml:space="preserve"> associated PDU session information, associated QoS flow information and corresponding multicast QoS flow information</w:delText>
        </w:r>
      </w:del>
      <w:commentRangeEnd w:id="221"/>
      <w:r w:rsidR="00947A2A">
        <w:rPr>
          <w:rStyle w:val="CommentReference"/>
        </w:rPr>
        <w:commentReference w:id="221"/>
      </w:r>
      <w:ins w:id="223" w:author="Ericsson r01" w:date="2022-04-04T17:24:00Z">
        <w:r w:rsidR="00CA23BE">
          <w:rPr>
            <w:lang w:eastAsia="ko-KR"/>
          </w:rPr>
          <w:t xml:space="preserve"> </w:t>
        </w:r>
        <w:r w:rsidR="00CA23BE">
          <w:rPr>
            <w:rFonts w:hint="eastAsia"/>
            <w:lang w:eastAsia="zh-CN"/>
          </w:rPr>
          <w:t>data</w:t>
        </w:r>
        <w:r w:rsidR="00CA23BE">
          <w:rPr>
            <w:lang w:eastAsia="ko-KR"/>
          </w:rPr>
          <w:t xml:space="preserve"> </w:t>
        </w:r>
        <w:r w:rsidR="000F118F">
          <w:rPr>
            <w:lang w:val="en-US" w:eastAsia="ko-KR"/>
          </w:rPr>
          <w:t>forwarding</w:t>
        </w:r>
        <w:r w:rsidR="00CA23BE">
          <w:rPr>
            <w:lang w:val="en-US" w:eastAsia="ko-KR"/>
          </w:rPr>
          <w:t xml:space="preserve"> information</w:t>
        </w:r>
      </w:ins>
      <w:r>
        <w:rPr>
          <w:lang w:eastAsia="ko-KR"/>
        </w:rPr>
        <w:t>)).</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2F400835" w:rsidR="0061276C" w:rsidRDefault="0061276C" w:rsidP="0061276C">
      <w:pPr>
        <w:pStyle w:val="B2"/>
        <w:rPr>
          <w:lang w:eastAsia="ko-KR"/>
        </w:rPr>
      </w:pPr>
      <w:r>
        <w:rPr>
          <w:lang w:eastAsia="ko-KR"/>
        </w:rPr>
        <w:t>-</w:t>
      </w:r>
      <w:r>
        <w:rPr>
          <w:lang w:eastAsia="ko-KR"/>
        </w:rPr>
        <w:tab/>
        <w:t xml:space="preserve">If the Target NG-RAN does not support MBS, the MBS Session related information is not </w:t>
      </w:r>
      <w:ins w:id="224" w:author="Ericsson r01" w:date="2022-04-04T17:25:00Z">
        <w:r w:rsidR="00E577A9">
          <w:rPr>
            <w:lang w:eastAsia="ko-KR"/>
          </w:rPr>
          <w:t xml:space="preserve">understood and hence not </w:t>
        </w:r>
      </w:ins>
      <w:r>
        <w:rPr>
          <w:lang w:eastAsia="ko-KR"/>
        </w:rPr>
        <w:t xml:space="preserve">used. The Target NG-RAN uses the associated PDU Session information to allocate resource to deliver MBS data. </w:t>
      </w:r>
      <w:del w:id="225" w:author="Ericsson r01" w:date="2022-04-04T17:26:00Z">
        <w:r w:rsidDel="007E0ED3">
          <w:rPr>
            <w:lang w:eastAsia="ko-KR"/>
          </w:rPr>
          <w:delText xml:space="preserve">The </w:delText>
        </w:r>
      </w:del>
      <w:r>
        <w:rPr>
          <w:lang w:eastAsia="ko-KR"/>
        </w:rPr>
        <w:t>MBS data are transmitted via the</w:t>
      </w:r>
      <w:r>
        <w:rPr>
          <w:lang w:val="en-US" w:eastAsia="ko-KR"/>
        </w:rPr>
        <w:t xml:space="preserve"> </w:t>
      </w:r>
      <w:ins w:id="226" w:author="Ericsson r01" w:date="2022-04-04T17:25:00Z">
        <w:r w:rsidR="007E0ED3">
          <w:rPr>
            <w:lang w:val="en-US" w:eastAsia="ko-KR"/>
          </w:rPr>
          <w:t>mapped unicast</w:t>
        </w:r>
        <w:r w:rsidR="007E0ED3" w:rsidDel="007E0ED3">
          <w:rPr>
            <w:lang w:val="en-US" w:eastAsia="ko-KR"/>
          </w:rPr>
          <w:t xml:space="preserve"> </w:t>
        </w:r>
      </w:ins>
      <w:del w:id="227" w:author="Ericsson r01" w:date="2022-04-04T17:25:00Z">
        <w:r w:rsidDel="007E0ED3">
          <w:rPr>
            <w:lang w:val="en-US" w:eastAsia="ko-KR"/>
          </w:rPr>
          <w:delText xml:space="preserve">associated </w:delText>
        </w:r>
      </w:del>
      <w:r>
        <w:rPr>
          <w:lang w:eastAsia="ko-KR"/>
        </w:rPr>
        <w:t xml:space="preserve">QoS </w:t>
      </w:r>
      <w:del w:id="228" w:author="Ericsson r01" w:date="2022-04-04T17:25:00Z">
        <w:r w:rsidDel="007E0ED3">
          <w:rPr>
            <w:lang w:eastAsia="ko-KR"/>
          </w:rPr>
          <w:delText>f</w:delText>
        </w:r>
      </w:del>
      <w:ins w:id="229" w:author="Ericsson r01" w:date="2022-04-04T17:25:00Z">
        <w:r w:rsidR="007E0ED3">
          <w:rPr>
            <w:lang w:eastAsia="ko-KR"/>
          </w:rPr>
          <w:t>F</w:t>
        </w:r>
      </w:ins>
      <w:r>
        <w:rPr>
          <w:lang w:eastAsia="ko-KR"/>
        </w:rPr>
        <w:t>lows within the associated PDU Session.</w:t>
      </w:r>
    </w:p>
    <w:p w14:paraId="24DD0EA0" w14:textId="0695982A" w:rsidR="0061276C" w:rsidRDefault="0061276C" w:rsidP="0061276C">
      <w:pPr>
        <w:pStyle w:val="B2"/>
        <w:rPr>
          <w:lang w:eastAsia="ko-KR"/>
        </w:rPr>
      </w:pPr>
      <w:r>
        <w:rPr>
          <w:lang w:eastAsia="zh-CN"/>
        </w:rPr>
        <w:t>-</w:t>
      </w:r>
      <w:r>
        <w:rPr>
          <w:lang w:eastAsia="ko-KR"/>
        </w:rPr>
        <w:tab/>
        <w:t xml:space="preserve">If the Target NG-RAN supports MBS, the Target NG-RAN uses the multicast MBS Session related information </w:t>
      </w:r>
      <w:ins w:id="230" w:author="Ericsson r01" w:date="2022-04-04T17:26:00Z">
        <w:r w:rsidR="0026014E">
          <w:rPr>
            <w:lang w:eastAsia="ko-KR"/>
          </w:rPr>
          <w:t xml:space="preserve">within RAN container </w:t>
        </w:r>
      </w:ins>
      <w:r>
        <w:rPr>
          <w:lang w:eastAsia="ko-KR"/>
        </w:rPr>
        <w:t>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6B85D1A3" w:rsidR="0061276C" w:rsidRDefault="0061276C" w:rsidP="0061276C">
      <w:pPr>
        <w:pStyle w:val="B1"/>
        <w:rPr>
          <w:ins w:id="231" w:author="Ericsson r01" w:date="2022-04-04T17:26:00Z"/>
        </w:rPr>
      </w:pPr>
      <w:r>
        <w:rPr>
          <w:lang w:eastAsia="ko-KR"/>
        </w:rPr>
        <w:tab/>
        <w:t xml:space="preserve">The target NG-RAN node, if MBS-capable, indicates it supports MBS to SMF in N2 SM information. Per the received N2 SM information, the SMF knows whether the target NG-RAN node supports MBS and </w:t>
      </w:r>
      <w:r>
        <w:t xml:space="preserve">determines the delivery method, </w:t>
      </w:r>
      <w:proofErr w:type="gramStart"/>
      <w:r>
        <w:t>i.e.</w:t>
      </w:r>
      <w:proofErr w:type="gramEnd"/>
      <w:r>
        <w:t xml:space="preserve"> whether the 5GC Shared MBS traffic delivery or 5GC Individual MBS traffic delivery is used for MBS data transferring.</w:t>
      </w:r>
    </w:p>
    <w:p w14:paraId="7FFEDC61" w14:textId="77777777" w:rsidR="000466F2" w:rsidRDefault="000466F2" w:rsidP="000466F2">
      <w:pPr>
        <w:pStyle w:val="B1"/>
        <w:rPr>
          <w:ins w:id="232" w:author="Ericsson r01" w:date="2022-04-04T17:26:00Z"/>
        </w:rPr>
      </w:pPr>
      <w:ins w:id="233" w:author="Ericsson r01" w:date="2022-04-04T17:26:00Z">
        <w:r>
          <w:t>8.</w:t>
        </w:r>
        <w:r>
          <w:tab/>
        </w:r>
        <w:r w:rsidRPr="00C96CAB">
          <w:t>At Handover Command,</w:t>
        </w:r>
        <w:r>
          <w:t xml:space="preserve"> if applied, Data Forwarding related information is provided to the source NG-RAN node. </w:t>
        </w:r>
      </w:ins>
    </w:p>
    <w:p w14:paraId="07C85780" w14:textId="2EC0C6AF" w:rsidR="000466F2" w:rsidRPr="000466F2" w:rsidRDefault="000466F2">
      <w:pPr>
        <w:pStyle w:val="NO"/>
        <w:rPr>
          <w:rFonts w:eastAsia="Malgun Gothic"/>
          <w:lang w:eastAsia="ko-KR"/>
          <w:rPrChange w:id="234" w:author="Ericsson r01" w:date="2022-04-04T17:26:00Z">
            <w:rPr>
              <w:lang w:eastAsia="ko-KR"/>
            </w:rPr>
          </w:rPrChange>
        </w:rPr>
        <w:pPrChange w:id="235" w:author="Ericsson r01" w:date="2022-04-04T17:26:00Z">
          <w:pPr>
            <w:pStyle w:val="B1"/>
          </w:pPr>
        </w:pPrChange>
      </w:pPr>
      <w:ins w:id="236" w:author="Ericsson r01" w:date="2022-04-04T17:26:00Z">
        <w:r>
          <w:t>NOTE: Only direct data forwarding is specified for MBS data forwarding.</w:t>
        </w:r>
      </w:ins>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3EB17EC4" w:rsidR="00965314" w:rsidRPr="00965314" w:rsidRDefault="00BB0EDB">
      <w:pPr>
        <w:pStyle w:val="NO"/>
        <w:rPr>
          <w:lang w:eastAsia="zh-CN"/>
        </w:rPr>
        <w:pPrChange w:id="237" w:author="Ericsson r01" w:date="2022-04-04T17:27:00Z">
          <w:pPr>
            <w:pStyle w:val="B1"/>
            <w:ind w:firstLine="0"/>
          </w:pPr>
        </w:pPrChange>
      </w:pPr>
      <w:ins w:id="238" w:author="Ericsson r01" w:date="2022-04-04T17:27:00Z">
        <w:r>
          <w:rPr>
            <w:lang w:eastAsia="zh-CN"/>
          </w:rPr>
          <w:t xml:space="preserve">NOTE: </w:t>
        </w:r>
        <w:r>
          <w:rPr>
            <w:lang w:eastAsia="zh-CN"/>
          </w:rPr>
          <w:tab/>
        </w:r>
      </w:ins>
      <w:ins w:id="239" w:author="作者">
        <w:r w:rsidR="00965314">
          <w:rPr>
            <w:lang w:eastAsia="zh-CN"/>
          </w:rPr>
          <w:t>The details</w:t>
        </w:r>
        <w:r w:rsidR="001C3A5F">
          <w:rPr>
            <w:lang w:eastAsia="zh-CN"/>
          </w:rPr>
          <w:t xml:space="preserve"> of</w:t>
        </w:r>
        <w:r w:rsidR="00965314">
          <w:rPr>
            <w:lang w:eastAsia="zh-CN"/>
          </w:rPr>
          <w:t xml:space="preserve"> how to perform data forwarding, refers to clause </w:t>
        </w:r>
        <w:r w:rsidR="00965314" w:rsidRPr="00965314">
          <w:rPr>
            <w:lang w:eastAsia="zh-CN"/>
          </w:rPr>
          <w:t>7.2.3.5</w:t>
        </w:r>
        <w:r w:rsidR="00965314">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3AD5173A" w:rsidR="009462B5" w:rsidRDefault="0061276C" w:rsidP="0061276C">
      <w:pPr>
        <w:pStyle w:val="EditorsNote"/>
        <w:rPr>
          <w:lang w:eastAsia="zh-CN"/>
        </w:rPr>
      </w:pPr>
      <w:del w:id="240" w:author="作者">
        <w:r w:rsidDel="00A075FD">
          <w:rPr>
            <w:lang w:eastAsia="zh-CN"/>
          </w:rPr>
          <w:delText>Editor's note:</w:delText>
        </w:r>
        <w:r w:rsidDel="00A075FD">
          <w:rPr>
            <w:lang w:eastAsia="zh-CN"/>
          </w:rPr>
          <w:tab/>
          <w:delText>Details on data forwarding, if applicable, needs to wait for RAN WGs.</w:delText>
        </w:r>
      </w:del>
    </w:p>
    <w:p w14:paraId="15D2EEF8" w14:textId="1D2AD3F5" w:rsidR="009462B5" w:rsidRPr="009462B5" w:rsidRDefault="00161675" w:rsidP="009462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34"/>
    </w:p>
    <w:p w14:paraId="16306D5A" w14:textId="11DFFC15" w:rsidR="00334F84" w:rsidRDefault="00334F84" w:rsidP="00334F84">
      <w:pPr>
        <w:pStyle w:val="B1"/>
        <w:rPr>
          <w:ins w:id="241" w:author="Ericsson r01" w:date="2022-04-04T20:19:00Z"/>
          <w:lang w:eastAsia="ko-KR"/>
        </w:rPr>
      </w:pPr>
      <w:r>
        <w:rPr>
          <w:lang w:eastAsia="ko-KR"/>
        </w:rPr>
        <w:t xml:space="preserve">To minimize </w:t>
      </w:r>
      <w:del w:id="242" w:author="Ericsson r01" w:date="2022-04-04T17:27:00Z">
        <w:r w:rsidDel="00BB0EDB">
          <w:rPr>
            <w:lang w:eastAsia="ko-KR"/>
          </w:rPr>
          <w:delText xml:space="preserve">the </w:delText>
        </w:r>
      </w:del>
      <w:r>
        <w:rPr>
          <w:lang w:eastAsia="ko-KR"/>
        </w:rPr>
        <w:t>data lo</w:t>
      </w:r>
      <w:r w:rsidRPr="00BB07B1">
        <w:rPr>
          <w:lang w:eastAsia="ko-KR"/>
        </w:rPr>
        <w:t xml:space="preserve">ss of </w:t>
      </w:r>
      <w:ins w:id="243" w:author="Ericsson r01" w:date="2022-04-04T17:28:00Z">
        <w:r w:rsidR="00BB0EDB">
          <w:rPr>
            <w:lang w:eastAsia="ko-KR"/>
          </w:rPr>
          <w:t>multicast MBS session</w:t>
        </w:r>
      </w:ins>
      <w:del w:id="244" w:author="Ericsson r01" w:date="2022-04-04T17:28:00Z">
        <w:r w:rsidRPr="00BB07B1" w:rsidDel="00BB0EDB">
          <w:rPr>
            <w:lang w:eastAsia="ko-KR"/>
          </w:rPr>
          <w:delText>the</w:delText>
        </w:r>
      </w:del>
      <w:r w:rsidRPr="00BB07B1">
        <w:rPr>
          <w:lang w:eastAsia="ko-KR"/>
        </w:rPr>
        <w:t xml:space="preserve"> UE during the handover procedure</w:t>
      </w:r>
      <w:ins w:id="245" w:author="作者">
        <w:r w:rsidR="005423D9">
          <w:rPr>
            <w:lang w:eastAsia="ko-KR"/>
          </w:rPr>
          <w:t xml:space="preserve"> the following functions apply</w:t>
        </w:r>
      </w:ins>
      <w:r w:rsidRPr="00BB07B1">
        <w:rPr>
          <w:lang w:eastAsia="ko-KR"/>
        </w:rPr>
        <w:t>:</w:t>
      </w:r>
    </w:p>
    <w:p w14:paraId="58D677D6" w14:textId="1D3D6414" w:rsidR="00796974" w:rsidRPr="00796974" w:rsidDel="00796974" w:rsidRDefault="00796974" w:rsidP="00796974">
      <w:pPr>
        <w:pStyle w:val="B1"/>
        <w:rPr>
          <w:del w:id="246" w:author="Ericsson r01" w:date="2022-04-04T20:19:00Z"/>
          <w:rFonts w:eastAsia="Malgun Gothic"/>
          <w:lang w:eastAsia="ko-KR"/>
          <w:rPrChange w:id="247" w:author="Ericsson r01" w:date="2022-04-04T20:19:00Z">
            <w:rPr>
              <w:del w:id="248" w:author="Ericsson r01" w:date="2022-04-04T20:19:00Z"/>
              <w:lang w:eastAsia="ko-KR"/>
            </w:rPr>
          </w:rPrChange>
        </w:rPr>
      </w:pPr>
      <w:ins w:id="249" w:author="Ericsson r01" w:date="2022-04-04T20:19:00Z">
        <w:r>
          <w:rPr>
            <w:lang w:eastAsia="ko-KR"/>
          </w:rPr>
          <w:t>-</w:t>
        </w:r>
        <w:r>
          <w:rPr>
            <w:lang w:eastAsia="ko-KR"/>
          </w:rPr>
          <w:tab/>
          <w:t>If the source NG-RAN node and the target NG-RAN node support MBS</w:t>
        </w:r>
      </w:ins>
      <w:ins w:id="250" w:author="Ericsson r01" w:date="2022-04-04T22:49:00Z">
        <w:r w:rsidR="00240C1C">
          <w:rPr>
            <w:lang w:eastAsia="ko-KR"/>
          </w:rPr>
          <w:t>,</w:t>
        </w:r>
      </w:ins>
      <w:ins w:id="251" w:author="Ericsson r01" w:date="2022-04-04T20:19:00Z">
        <w:r>
          <w:rPr>
            <w:lang w:eastAsia="ko-KR"/>
          </w:rPr>
          <w:t xml:space="preserve"> either or a combination of the following methods may be applied </w:t>
        </w:r>
        <w:del w:id="252" w:author="Paul Schliwa-Bertling" w:date="2022-04-07T21:25:00Z">
          <w:r w:rsidDel="007B44EB">
            <w:rPr>
              <w:lang w:eastAsia="ko-KR"/>
            </w:rPr>
            <w:delText xml:space="preserve">to enable the UE </w:delText>
          </w:r>
        </w:del>
        <w:r>
          <w:rPr>
            <w:lang w:eastAsia="ko-KR"/>
          </w:rPr>
          <w:t>to detect duplicates</w:t>
        </w:r>
        <w:del w:id="253" w:author="Paul Schliwa-Bertling" w:date="2022-04-07T18:50:00Z">
          <w:r w:rsidDel="00DA485E">
            <w:rPr>
              <w:lang w:eastAsia="ko-KR"/>
            </w:rPr>
            <w:delText xml:space="preserve"> and request retransmissions</w:delText>
          </w:r>
        </w:del>
        <w:r>
          <w:rPr>
            <w:lang w:eastAsia="ko-KR"/>
          </w:rPr>
          <w:t>, as specified in TS 38.300 [9]:</w:t>
        </w:r>
      </w:ins>
    </w:p>
    <w:p w14:paraId="5ADFCCD7" w14:textId="4EE840AE" w:rsidR="00036F68" w:rsidRDefault="00036F68" w:rsidP="00796974">
      <w:pPr>
        <w:pStyle w:val="B1"/>
        <w:ind w:leftChars="242" w:left="768"/>
        <w:rPr>
          <w:ins w:id="254" w:author="Ericsson r01" w:date="2022-04-04T20:20:00Z"/>
        </w:rPr>
      </w:pPr>
      <w:ins w:id="255" w:author="作者">
        <w:r w:rsidRPr="00BB07B1">
          <w:rPr>
            <w:lang w:eastAsia="ko-KR"/>
          </w:rPr>
          <w:t>-</w:t>
        </w:r>
        <w:r w:rsidRPr="00BB07B1">
          <w:rPr>
            <w:lang w:eastAsia="ko-KR"/>
          </w:rPr>
          <w:tab/>
        </w:r>
        <w:r w:rsidR="005423D9" w:rsidRPr="005423D9">
          <w:t>For each M</w:t>
        </w:r>
        <w:r w:rsidR="005423D9" w:rsidRPr="00267E48">
          <w:t xml:space="preserve">BS QoS flow, the MB-UPF adds a sequence number in each data packet of the MBS session </w:t>
        </w:r>
      </w:ins>
      <w:ins w:id="256" w:author="Ericsson r01" w:date="2022-04-04T22:54:00Z">
        <w:r w:rsidR="00240C1C">
          <w:t xml:space="preserve">which is </w:t>
        </w:r>
      </w:ins>
      <w:ins w:id="257" w:author="作者">
        <w:r w:rsidR="005423D9" w:rsidRPr="00267E48">
          <w:t xml:space="preserve">sent </w:t>
        </w:r>
        <w:del w:id="258" w:author="Ericsson r01" w:date="2022-04-04T20:06:00Z">
          <w:r w:rsidR="005423D9" w:rsidRPr="00267E48" w:rsidDel="00EE0F54">
            <w:delText xml:space="preserve">by the MB-UPF and </w:delText>
          </w:r>
        </w:del>
        <w:del w:id="259" w:author="Ericsson r01" w:date="2022-04-04T22:52:00Z">
          <w:r w:rsidR="005423D9" w:rsidRPr="00267E48" w:rsidDel="00240C1C">
            <w:delText xml:space="preserve">forwarded </w:delText>
          </w:r>
        </w:del>
        <w:r w:rsidR="005423D9" w:rsidRPr="00267E48">
          <w:t>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The NG-RAN node</w:t>
        </w:r>
      </w:ins>
      <w:ins w:id="260" w:author="Paul Schliwa-Bertling" w:date="2022-04-05T09:25:00Z">
        <w:r w:rsidR="00C05FAB">
          <w:t xml:space="preserve"> may</w:t>
        </w:r>
      </w:ins>
      <w:ins w:id="261" w:author="作者">
        <w:r w:rsidR="00B67908" w:rsidRPr="00F06211">
          <w:t xml:space="preserve"> </w:t>
        </w:r>
        <w:r w:rsidR="00267E48" w:rsidRPr="00F06211">
          <w:t>use</w:t>
        </w:r>
        <w:del w:id="262" w:author="Paul Schliwa-Bertling" w:date="2022-04-05T09:25:00Z">
          <w:r w:rsidR="00CC3283" w:rsidRPr="00F06211" w:rsidDel="00C05FAB">
            <w:delText>s</w:delText>
          </w:r>
        </w:del>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xml:space="preserve">, </w:t>
        </w:r>
        <w:proofErr w:type="gramStart"/>
        <w:r w:rsidR="002044E3" w:rsidRPr="00F06211">
          <w:t>i.e.</w:t>
        </w:r>
        <w:proofErr w:type="gramEnd"/>
        <w:r w:rsidR="002044E3" w:rsidRPr="00F06211">
          <w:t xml:space="preserve"> the sequence number at PDCP layer</w:t>
        </w:r>
        <w:r w:rsidR="00B67908" w:rsidRPr="00F06211">
          <w:t>.</w:t>
        </w:r>
      </w:ins>
    </w:p>
    <w:p w14:paraId="18446A24" w14:textId="3438C2D3" w:rsidR="00B453DE" w:rsidRPr="00B453DE" w:rsidRDefault="00B453DE">
      <w:pPr>
        <w:pStyle w:val="B2"/>
        <w:rPr>
          <w:lang w:eastAsia="ko-KR"/>
        </w:rPr>
        <w:pPrChange w:id="263" w:author="Ericsson r01" w:date="2022-04-04T20:20:00Z">
          <w:pPr>
            <w:pStyle w:val="B1"/>
          </w:pPr>
        </w:pPrChange>
      </w:pPr>
      <w:ins w:id="264" w:author="Ericsson r01" w:date="2022-04-04T20:20:00Z">
        <w:r>
          <w:rPr>
            <w:lang w:eastAsia="ko-KR"/>
          </w:rPr>
          <w:lastRenderedPageBreak/>
          <w:t>-</w:t>
        </w:r>
        <w:r>
          <w:rPr>
            <w:lang w:eastAsia="ko-KR"/>
          </w:rPr>
          <w:tab/>
          <w:t xml:space="preserve">NG-RAN nodes share a common user plane entity, denoted </w:t>
        </w:r>
        <w:r w:rsidRPr="001401F4">
          <w:rPr>
            <w:u w:val="single"/>
            <w:lang w:eastAsia="ko-KR"/>
          </w:rPr>
          <w:t xml:space="preserve">as </w:t>
        </w:r>
        <w:r w:rsidRPr="001401F4">
          <w:rPr>
            <w:u w:val="single"/>
            <w:lang w:eastAsia="ko-KR"/>
            <w:rPrChange w:id="265" w:author="Ericsson" w:date="2022-03-29T17:35:00Z">
              <w:rPr>
                <w:lang w:eastAsia="ko-KR"/>
              </w:rPr>
            </w:rPrChange>
          </w:rPr>
          <w:t>shared NG-U termination</w:t>
        </w:r>
        <w:r>
          <w:rPr>
            <w:lang w:eastAsia="ko-KR"/>
          </w:rPr>
          <w:t xml:space="preserve"> in TS 38.300 [9] which allows the allocation of identical PDCP sequence numbers to MBS users data when delivered to UEs in cells served by different NG-RAN nodes.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t>
        </w:r>
      </w:ins>
    </w:p>
    <w:p w14:paraId="66BEB7A1" w14:textId="2740ECD9" w:rsidR="00B07F71" w:rsidRPr="00267E48" w:rsidRDefault="00B07F71">
      <w:pPr>
        <w:pStyle w:val="B1"/>
        <w:ind w:leftChars="242" w:left="768"/>
        <w:rPr>
          <w:ins w:id="266" w:author="作者"/>
        </w:rPr>
        <w:pPrChange w:id="267" w:author="Ericsson r01" w:date="2022-04-04T20:19:00Z">
          <w:pPr>
            <w:pStyle w:val="B1"/>
          </w:pPr>
        </w:pPrChange>
      </w:pPr>
      <w:ins w:id="268" w:author="作者">
        <w:r w:rsidRPr="00267E48">
          <w:rPr>
            <w:lang w:eastAsia="ko-KR"/>
          </w:rPr>
          <w:t>-</w:t>
        </w:r>
        <w:r w:rsidRPr="00267E48">
          <w:rPr>
            <w:lang w:eastAsia="ko-KR"/>
          </w:rPr>
          <w:tab/>
        </w:r>
        <w:del w:id="269" w:author="Ericsson r01" w:date="2022-04-04T20:19:00Z">
          <w:r w:rsidRPr="00267E48" w:rsidDel="00796974">
            <w:rPr>
              <w:lang w:eastAsia="ko-KR"/>
            </w:rPr>
            <w:delText xml:space="preserve">If </w:delText>
          </w:r>
          <w:r w:rsidR="00DE0A80" w:rsidRPr="00267E48" w:rsidDel="00796974">
            <w:rPr>
              <w:lang w:eastAsia="ko-KR"/>
            </w:rPr>
            <w:delText xml:space="preserve">both the </w:delText>
          </w:r>
          <w:r w:rsidRPr="00267E48" w:rsidDel="00796974">
            <w:rPr>
              <w:lang w:eastAsia="ko-KR"/>
            </w:rPr>
            <w:delText xml:space="preserve">source NG-RAN </w:delText>
          </w:r>
          <w:r w:rsidR="009251DB" w:rsidRPr="00267E48" w:rsidDel="00796974">
            <w:rPr>
              <w:lang w:eastAsia="ko-KR"/>
            </w:rPr>
            <w:delText>node</w:delText>
          </w:r>
          <w:r w:rsidR="00267E48" w:rsidDel="00796974">
            <w:rPr>
              <w:lang w:eastAsia="ko-KR"/>
            </w:rPr>
            <w:delText xml:space="preserve"> </w:delText>
          </w:r>
          <w:r w:rsidR="00DE0A80" w:rsidRPr="00267E48" w:rsidDel="00796974">
            <w:rPr>
              <w:lang w:eastAsia="ko-KR"/>
            </w:rPr>
            <w:delText xml:space="preserve">and target NG-RAN </w:delText>
          </w:r>
          <w:r w:rsidR="009251DB" w:rsidRPr="00267E48" w:rsidDel="00796974">
            <w:rPr>
              <w:lang w:eastAsia="ko-KR"/>
            </w:rPr>
            <w:delText xml:space="preserve">node </w:delText>
          </w:r>
          <w:r w:rsidRPr="00267E48" w:rsidDel="00796974">
            <w:rPr>
              <w:lang w:eastAsia="ko-KR"/>
            </w:rPr>
            <w:delText xml:space="preserve">support MBS, </w:delText>
          </w:r>
        </w:del>
        <w:del w:id="270" w:author="Paul Schliwa-Bertling" w:date="2022-04-05T09:24:00Z">
          <w:r w:rsidR="00C47169" w:rsidRPr="00267E48" w:rsidDel="00C05FAB">
            <w:rPr>
              <w:lang w:eastAsia="ko-KR"/>
            </w:rPr>
            <w:delText>t</w:delText>
          </w:r>
        </w:del>
      </w:ins>
      <w:ins w:id="271" w:author="Ericsson r01" w:date="2022-04-04T20:19:00Z">
        <w:del w:id="272" w:author="Paul Schliwa-Bertling" w:date="2022-04-05T09:24:00Z">
          <w:r w:rsidR="00796974" w:rsidDel="00C05FAB">
            <w:rPr>
              <w:lang w:eastAsia="ko-KR"/>
            </w:rPr>
            <w:delText>T</w:delText>
          </w:r>
        </w:del>
      </w:ins>
      <w:ins w:id="273" w:author="作者">
        <w:del w:id="274" w:author="Paul Schliwa-Bertling" w:date="2022-04-05T09:24:00Z">
          <w:r w:rsidR="00C47169" w:rsidRPr="00267E48" w:rsidDel="00C05FAB">
            <w:rPr>
              <w:lang w:eastAsia="ko-KR"/>
            </w:rPr>
            <w:delText xml:space="preserve">o minimize data loss </w:delText>
          </w:r>
          <w:r w:rsidRPr="00267E48" w:rsidDel="00C05FAB">
            <w:rPr>
              <w:lang w:eastAsia="ko-KR"/>
            </w:rPr>
            <w:delText xml:space="preserve">the MBS session data </w:delText>
          </w:r>
          <w:r w:rsidR="00775430" w:rsidRPr="00267E48" w:rsidDel="00C05FAB">
            <w:rPr>
              <w:lang w:eastAsia="ko-KR"/>
            </w:rPr>
            <w:delText xml:space="preserve">may need </w:delText>
          </w:r>
          <w:r w:rsidR="00C57645" w:rsidRPr="00267E48" w:rsidDel="00C05FAB">
            <w:rPr>
              <w:lang w:eastAsia="ko-KR"/>
            </w:rPr>
            <w:delText xml:space="preserve">to </w:delText>
          </w:r>
          <w:r w:rsidR="008C448C" w:rsidRPr="00267E48" w:rsidDel="00C05FAB">
            <w:rPr>
              <w:lang w:eastAsia="ko-KR"/>
            </w:rPr>
            <w:delText>be</w:delText>
          </w:r>
          <w:r w:rsidRPr="00267E48" w:rsidDel="00C05FAB">
            <w:rPr>
              <w:lang w:eastAsia="ko-KR"/>
            </w:rPr>
            <w:delText xml:space="preserve"> forwarded from </w:delText>
          </w:r>
        </w:del>
      </w:ins>
      <w:ins w:id="275" w:author="Paul Schliwa-Bertling" w:date="2022-04-05T09:23:00Z">
        <w:r w:rsidR="00C05FAB">
          <w:rPr>
            <w:lang w:eastAsia="ko-KR"/>
          </w:rPr>
          <w:t xml:space="preserve">The </w:t>
        </w:r>
      </w:ins>
      <w:ins w:id="276" w:author="作者">
        <w:r w:rsidRPr="00267E48">
          <w:rPr>
            <w:lang w:eastAsia="ko-KR"/>
          </w:rPr>
          <w:t xml:space="preserve">source NG-RAN </w:t>
        </w:r>
        <w:r w:rsidR="009251DB" w:rsidRPr="00267E48">
          <w:rPr>
            <w:lang w:eastAsia="ko-KR"/>
          </w:rPr>
          <w:t xml:space="preserve">node </w:t>
        </w:r>
      </w:ins>
      <w:ins w:id="277" w:author="Paul Schliwa-Bertling" w:date="2022-04-05T09:23:00Z">
        <w:r w:rsidR="00C05FAB">
          <w:rPr>
            <w:lang w:eastAsia="ko-KR"/>
          </w:rPr>
          <w:t xml:space="preserve">may forward MBS user data the </w:t>
        </w:r>
      </w:ins>
      <w:ins w:id="278" w:author="作者">
        <w:r w:rsidRPr="00267E48">
          <w:rPr>
            <w:lang w:eastAsia="ko-KR"/>
          </w:rPr>
          <w:t>to target NG-RAN</w:t>
        </w:r>
        <w:r w:rsidR="009251DB" w:rsidRPr="00267E48">
          <w:rPr>
            <w:lang w:eastAsia="ko-KR"/>
          </w:rPr>
          <w:t xml:space="preserve"> node</w:t>
        </w:r>
        <w:r w:rsidRPr="00267E48">
          <w:rPr>
            <w:lang w:eastAsia="ko-KR"/>
          </w:rPr>
          <w:t>.</w:t>
        </w:r>
        <w:r w:rsidRPr="00267E48">
          <w:t xml:space="preserve"> </w:t>
        </w:r>
      </w:ins>
      <w:ins w:id="279" w:author="Ericsson r01" w:date="2022-04-04T20:20:00Z">
        <w:r w:rsidR="00556D7E">
          <w:rPr>
            <w:lang w:eastAsia="ko-KR"/>
          </w:rPr>
          <w:t>Only per MRB data direct data forwarding tunnels are supported, as specified in TS 38.300 [9].</w:t>
        </w:r>
      </w:ins>
    </w:p>
    <w:p w14:paraId="2CAC8F1A" w14:textId="302C45F8" w:rsidR="00053D92" w:rsidRPr="00267E48" w:rsidDel="00556D7E" w:rsidRDefault="00775430" w:rsidP="00775430">
      <w:pPr>
        <w:pStyle w:val="B1"/>
        <w:ind w:firstLine="0"/>
        <w:rPr>
          <w:del w:id="280" w:author="Ericsson r01" w:date="2022-04-04T20:20:00Z"/>
        </w:rPr>
      </w:pPr>
      <w:ins w:id="281" w:author="作者">
        <w:del w:id="282" w:author="Ericsson r01" w:date="2022-04-04T20:20:00Z">
          <w:r w:rsidRPr="00267E48" w:rsidDel="00556D7E">
            <w:delText>In handover preparation phase</w:delText>
          </w:r>
          <w:r w:rsidR="00B67908" w:rsidRPr="00267E48" w:rsidDel="00556D7E">
            <w:delText>,</w:delText>
          </w:r>
          <w:r w:rsidRPr="00267E48" w:rsidDel="00556D7E">
            <w:delText xml:space="preserve"> </w:delText>
          </w:r>
          <w:r w:rsidR="009F5D20" w:rsidRPr="00267E48" w:rsidDel="00556D7E">
            <w:delText xml:space="preserve">the MBS progress information (i.e., PDCP SN) </w:delText>
          </w:r>
          <w:r w:rsidRPr="00267E48" w:rsidDel="00556D7E">
            <w:delText xml:space="preserve">is </w:delText>
          </w:r>
          <w:r w:rsidR="009F5D20" w:rsidRPr="00267E48" w:rsidDel="00556D7E">
            <w:delText>exchanged</w:delText>
          </w:r>
          <w:r w:rsidR="00C47169" w:rsidRPr="00267E48" w:rsidDel="00556D7E">
            <w:delText xml:space="preserve"> between source NG-RAN </w:delText>
          </w:r>
          <w:r w:rsidR="009251DB" w:rsidRPr="00267E48" w:rsidDel="00556D7E">
            <w:delText>node</w:delText>
          </w:r>
          <w:r w:rsidR="00267E48" w:rsidDel="00556D7E">
            <w:delText xml:space="preserve"> </w:delText>
          </w:r>
          <w:r w:rsidR="00C47169" w:rsidRPr="00267E48" w:rsidDel="00556D7E">
            <w:delText xml:space="preserve">and target NG-RAN </w:delText>
          </w:r>
          <w:r w:rsidR="009251DB" w:rsidRPr="00267E48" w:rsidDel="00556D7E">
            <w:delText>node</w:delText>
          </w:r>
          <w:r w:rsidR="009F5D20" w:rsidRPr="00267E48" w:rsidDel="00556D7E">
            <w:delText>.</w:delText>
          </w:r>
          <w:r w:rsidRPr="00267E48" w:rsidDel="00556D7E">
            <w:delText xml:space="preserve"> </w:delText>
          </w:r>
          <w:r w:rsidR="009F5D20" w:rsidRPr="00267E48" w:rsidDel="00556D7E">
            <w:delText xml:space="preserve">The target NG-RAN </w:delText>
          </w:r>
          <w:r w:rsidR="00534DD5" w:rsidRPr="00267E48" w:rsidDel="00556D7E">
            <w:delText xml:space="preserve">node </w:delText>
          </w:r>
          <w:r w:rsidR="009F5D20" w:rsidRPr="00267E48" w:rsidDel="00556D7E">
            <w:delText>use</w:delText>
          </w:r>
          <w:r w:rsidR="00AE14AB" w:rsidRPr="00267E48" w:rsidDel="00556D7E">
            <w:delText>s</w:delText>
          </w:r>
          <w:r w:rsidR="009F5D20" w:rsidRPr="00267E48" w:rsidDel="00556D7E">
            <w:delText xml:space="preserve"> MBS progress information</w:delText>
          </w:r>
          <w:r w:rsidR="00C47169" w:rsidRPr="00267E48" w:rsidDel="00556D7E">
            <w:delText xml:space="preserve"> received from source NG-RAN node</w:delText>
          </w:r>
          <w:r w:rsidR="009F5D20" w:rsidRPr="00267E48" w:rsidDel="00556D7E">
            <w:delText xml:space="preserve"> to decide whether </w:delText>
          </w:r>
          <w:r w:rsidR="00C47169" w:rsidRPr="00267E48" w:rsidDel="00556D7E">
            <w:delText xml:space="preserve">the </w:delText>
          </w:r>
          <w:r w:rsidRPr="00267E48" w:rsidDel="00556D7E">
            <w:delText>data forwarding path</w:delText>
          </w:r>
          <w:r w:rsidR="00C47169" w:rsidRPr="00267E48" w:rsidDel="00556D7E">
            <w:delText xml:space="preserve"> need</w:delText>
          </w:r>
          <w:r w:rsidR="00156833" w:rsidRPr="00267E48" w:rsidDel="00556D7E">
            <w:delText>s</w:delText>
          </w:r>
          <w:r w:rsidR="00C57645" w:rsidRPr="00267E48" w:rsidDel="00556D7E">
            <w:delText xml:space="preserve"> to</w:delText>
          </w:r>
          <w:r w:rsidR="00C47169" w:rsidRPr="00267E48" w:rsidDel="00556D7E">
            <w:delText xml:space="preserve"> be established</w:delText>
          </w:r>
          <w:r w:rsidR="009F5D20" w:rsidRPr="00267E48" w:rsidDel="00556D7E">
            <w:delText xml:space="preserve">. The source NG-RAN node </w:delText>
          </w:r>
          <w:r w:rsidR="00C47169" w:rsidRPr="00267E48" w:rsidDel="00556D7E">
            <w:delText xml:space="preserve">uses the MBS progress information received from target NG-RAN node to decide when to </w:delText>
          </w:r>
          <w:r w:rsidR="009F5D20" w:rsidRPr="00267E48" w:rsidDel="00556D7E">
            <w:delText>stop forward</w:delText>
          </w:r>
          <w:r w:rsidR="009F45BF" w:rsidDel="00556D7E">
            <w:delText>s</w:delText>
          </w:r>
          <w:r w:rsidRPr="00267E48" w:rsidDel="00556D7E">
            <w:delText xml:space="preserve"> </w:delText>
          </w:r>
          <w:r w:rsidR="00C47169" w:rsidRPr="00267E48" w:rsidDel="00556D7E">
            <w:delText xml:space="preserve">the </w:delText>
          </w:r>
          <w:r w:rsidRPr="00267E48" w:rsidDel="00556D7E">
            <w:delText>MBS data</w:delText>
          </w:r>
          <w:r w:rsidR="009F5D20" w:rsidRPr="00267E48" w:rsidDel="00556D7E">
            <w:delText>.</w:delText>
          </w:r>
        </w:del>
      </w:ins>
    </w:p>
    <w:p w14:paraId="56C24851" w14:textId="3F0643B7" w:rsidR="00781954" w:rsidRPr="00267E48" w:rsidRDefault="00334F84" w:rsidP="009F5D20">
      <w:pPr>
        <w:pStyle w:val="B1"/>
        <w:rPr>
          <w:ins w:id="283" w:author="作者"/>
        </w:rPr>
      </w:pPr>
      <w:r w:rsidRPr="00267E48">
        <w:rPr>
          <w:lang w:eastAsia="ko-KR"/>
        </w:rPr>
        <w:t>-</w:t>
      </w:r>
      <w:r w:rsidRPr="00267E48">
        <w:rPr>
          <w:lang w:eastAsia="ko-KR"/>
        </w:rPr>
        <w:tab/>
        <w:t xml:space="preserve">If source NG-RAN </w:t>
      </w:r>
      <w:ins w:id="284" w:author="作者">
        <w:r w:rsidR="00CE4CF0" w:rsidRPr="00267E48">
          <w:rPr>
            <w:lang w:eastAsia="ko-KR"/>
          </w:rPr>
          <w:t xml:space="preserve">node </w:t>
        </w:r>
      </w:ins>
      <w:r w:rsidRPr="00267E48">
        <w:rPr>
          <w:lang w:eastAsia="ko-KR"/>
        </w:rPr>
        <w:t xml:space="preserve">supports MBS and target NG-RAN </w:t>
      </w:r>
      <w:ins w:id="285" w:author="作者">
        <w:r w:rsidR="00CE4CF0" w:rsidRPr="00267E48">
          <w:rPr>
            <w:lang w:eastAsia="ko-KR"/>
          </w:rPr>
          <w:t xml:space="preserve">node </w:t>
        </w:r>
      </w:ins>
      <w:r w:rsidRPr="00267E48">
        <w:rPr>
          <w:lang w:eastAsia="ko-KR"/>
        </w:rPr>
        <w:t xml:space="preserve">does not support MBS, the multicast MBS session data is forwarded from source NG-RAN node to target NG-RAN node via </w:t>
      </w:r>
      <w:ins w:id="286" w:author="Ericsson r01" w:date="2022-04-04T20:21:00Z">
        <w:r w:rsidR="001432A0">
          <w:rPr>
            <w:lang w:eastAsia="ko-KR"/>
          </w:rPr>
          <w:t>data forwarding tunnels allocated by the target NG-RAN node</w:t>
        </w:r>
        <w:r w:rsidR="001432A0" w:rsidRPr="006C5626">
          <w:rPr>
            <w:lang w:eastAsia="ko-KR"/>
          </w:rPr>
          <w:t xml:space="preserve"> </w:t>
        </w:r>
        <w:r w:rsidR="001432A0">
          <w:rPr>
            <w:lang w:eastAsia="ko-KR"/>
          </w:rPr>
          <w:t>associated with the mapped unicast</w:t>
        </w:r>
      </w:ins>
      <w:del w:id="287" w:author="Ericsson r01" w:date="2022-04-04T20:21:00Z">
        <w:r w:rsidRPr="00267E48" w:rsidDel="00A71284">
          <w:rPr>
            <w:lang w:eastAsia="ko-KR"/>
          </w:rPr>
          <w:delText>the associated</w:delText>
        </w:r>
      </w:del>
      <w:r w:rsidRPr="00267E48">
        <w:rPr>
          <w:lang w:eastAsia="ko-KR"/>
        </w:rPr>
        <w:t xml:space="preserve"> QoS flow</w:t>
      </w:r>
      <w:ins w:id="288" w:author="Paul Schliwa-Bertling" w:date="2022-04-05T09:26:00Z">
        <w:r w:rsidR="00C05FAB">
          <w:rPr>
            <w:lang w:eastAsia="ko-KR"/>
          </w:rPr>
          <w:t>s</w:t>
        </w:r>
      </w:ins>
      <w:r w:rsidRPr="00267E48">
        <w:rPr>
          <w:lang w:eastAsia="ko-KR"/>
        </w:rPr>
        <w:t xml:space="preserve"> within the associated PDU session</w:t>
      </w:r>
      <w:ins w:id="289" w:author="Ericsson r01" w:date="2022-04-04T20:22:00Z">
        <w:r w:rsidR="00956F41">
          <w:rPr>
            <w:lang w:eastAsia="ko-KR"/>
          </w:rPr>
          <w:t xml:space="preserve"> according to the data forwarding mechanism defined in TS 23.502 [6]</w:t>
        </w:r>
        <w:del w:id="290" w:author="Paul Schliwa-Bertling" w:date="2022-04-05T09:26:00Z">
          <w:r w:rsidR="00956F41" w:rsidDel="00C05FAB">
            <w:rPr>
              <w:lang w:eastAsia="ko-KR"/>
            </w:rPr>
            <w:delText>.</w:delText>
          </w:r>
        </w:del>
      </w:ins>
      <w:r w:rsidRPr="00267E48">
        <w:rPr>
          <w:lang w:eastAsia="ko-KR"/>
        </w:rPr>
        <w:t>.</w:t>
      </w:r>
      <w:ins w:id="291" w:author="作者">
        <w:r w:rsidR="007946EC" w:rsidRPr="00267E48">
          <w:t xml:space="preserve"> </w:t>
        </w:r>
      </w:ins>
    </w:p>
    <w:p w14:paraId="765D410F" w14:textId="674FF040" w:rsidR="002204D4" w:rsidRPr="00267E48" w:rsidRDefault="00B91F56" w:rsidP="00AA1805">
      <w:pPr>
        <w:pStyle w:val="B1"/>
        <w:ind w:leftChars="300" w:left="600" w:firstLine="0"/>
        <w:rPr>
          <w:ins w:id="292" w:author="作者"/>
          <w:lang w:eastAsia="ko-KR"/>
        </w:rPr>
      </w:pPr>
      <w:ins w:id="293" w:author="作者">
        <w:del w:id="294" w:author="Ericsson r01" w:date="2022-04-04T22:38:00Z">
          <w:r w:rsidRPr="00267E48" w:rsidDel="00795635">
            <w:rPr>
              <w:lang w:eastAsia="ko-KR"/>
            </w:rPr>
            <w:delText xml:space="preserve">To stop the MBS data forwarding, </w:delText>
          </w:r>
        </w:del>
        <w:commentRangeStart w:id="295"/>
        <w:del w:id="296" w:author="Paul Schliwa-Bertling" w:date="2022-04-06T12:28:00Z">
          <w:r w:rsidR="00D508F4" w:rsidRPr="00267E48" w:rsidDel="009B77C6">
            <w:rPr>
              <w:lang w:eastAsia="ko-KR"/>
            </w:rPr>
            <w:delText>w</w:delText>
          </w:r>
        </w:del>
      </w:ins>
      <w:ins w:id="297" w:author="Ericsson r01" w:date="2022-04-04T22:38:00Z">
        <w:del w:id="298" w:author="Paul Schliwa-Bertling" w:date="2022-04-06T12:28:00Z">
          <w:r w:rsidR="00795635" w:rsidDel="009B77C6">
            <w:rPr>
              <w:lang w:eastAsia="ko-KR"/>
            </w:rPr>
            <w:delText>W</w:delText>
          </w:r>
        </w:del>
      </w:ins>
      <w:ins w:id="299" w:author="作者">
        <w:del w:id="300" w:author="Paul Schliwa-Bertling" w:date="2022-04-06T12:28:00Z">
          <w:r w:rsidR="00D508F4" w:rsidRPr="00267E48" w:rsidDel="009B77C6">
            <w:rPr>
              <w:lang w:eastAsia="ko-KR"/>
            </w:rPr>
            <w:delText>hen</w:delText>
          </w:r>
          <w:r w:rsidR="00D508F4" w:rsidRPr="00267E48" w:rsidDel="009B77C6">
            <w:delText xml:space="preserve"> </w:delText>
          </w:r>
          <w:r w:rsidR="00D508F4" w:rsidRPr="00267E48" w:rsidDel="009B77C6">
            <w:rPr>
              <w:lang w:eastAsia="ko-KR"/>
            </w:rPr>
            <w:delText>the individual delivery</w:delText>
          </w:r>
          <w:r w:rsidR="000958C9" w:rsidRPr="00267E48" w:rsidDel="009B77C6">
            <w:rPr>
              <w:lang w:eastAsia="ko-KR"/>
            </w:rPr>
            <w:delText xml:space="preserve"> is enable</w:delText>
          </w:r>
          <w:r w:rsidR="0004165B" w:rsidRPr="00267E48" w:rsidDel="009B77C6">
            <w:rPr>
              <w:lang w:eastAsia="ko-KR"/>
            </w:rPr>
            <w:delText>d</w:delText>
          </w:r>
          <w:r w:rsidR="00D508F4" w:rsidRPr="00267E48" w:rsidDel="009B77C6">
            <w:rPr>
              <w:lang w:eastAsia="ko-KR"/>
            </w:rPr>
            <w:delText xml:space="preserve">, </w:delText>
          </w:r>
        </w:del>
      </w:ins>
      <w:ins w:id="301" w:author="Ericsson r01" w:date="2022-04-04T22:38:00Z">
        <w:del w:id="302" w:author="Paul Schliwa-Bertling" w:date="2022-04-06T12:28:00Z">
          <w:r w:rsidR="00795635" w:rsidDel="009B77C6">
            <w:rPr>
              <w:lang w:eastAsia="ko-KR"/>
            </w:rPr>
            <w:delText>t</w:delText>
          </w:r>
          <w:r w:rsidR="00795635" w:rsidRPr="00267E48" w:rsidDel="009B77C6">
            <w:rPr>
              <w:lang w:eastAsia="ko-KR"/>
            </w:rPr>
            <w:delText xml:space="preserve">o stop the MBS data forwarding, </w:delText>
          </w:r>
        </w:del>
      </w:ins>
      <w:ins w:id="303" w:author="作者">
        <w:del w:id="304" w:author="Paul Schliwa-Bertling" w:date="2022-04-06T12:28:00Z">
          <w:r w:rsidR="005F038C" w:rsidRPr="00267E48" w:rsidDel="009B77C6">
            <w:rPr>
              <w:lang w:eastAsia="ko-KR"/>
            </w:rPr>
            <w:delText xml:space="preserve">the </w:delText>
          </w:r>
          <w:r w:rsidR="0004165B" w:rsidRPr="00267E48" w:rsidDel="009B77C6">
            <w:rPr>
              <w:lang w:eastAsia="ko-KR"/>
            </w:rPr>
            <w:delText xml:space="preserve">SMF instructs the UPF to </w:delText>
          </w:r>
          <w:r w:rsidR="00E462FC" w:rsidRPr="00267E48" w:rsidDel="009B77C6">
            <w:rPr>
              <w:lang w:eastAsia="ko-KR"/>
            </w:rPr>
            <w:delText xml:space="preserve">construct the end marker with the </w:delText>
          </w:r>
          <w:r w:rsidR="00E462FC" w:rsidRPr="00267E48" w:rsidDel="009B77C6">
            <w:rPr>
              <w:lang w:eastAsia="zh-CN"/>
            </w:rPr>
            <w:delText>associated QoS flow QFI</w:delText>
          </w:r>
          <w:r w:rsidR="00BB07B1" w:rsidRPr="00267E48" w:rsidDel="009B77C6">
            <w:rPr>
              <w:lang w:eastAsia="zh-CN"/>
            </w:rPr>
            <w:delText>(s)</w:delText>
          </w:r>
          <w:r w:rsidR="00E462FC" w:rsidRPr="00267E48" w:rsidDel="009B77C6">
            <w:rPr>
              <w:lang w:eastAsia="zh-CN"/>
            </w:rPr>
            <w:delText xml:space="preserve"> and the MBS data packet sequence number, </w:delText>
          </w:r>
          <w:r w:rsidR="00E15F25" w:rsidRPr="00267E48" w:rsidDel="009B77C6">
            <w:rPr>
              <w:lang w:eastAsia="zh-CN"/>
            </w:rPr>
            <w:delText xml:space="preserve">and </w:delText>
          </w:r>
          <w:r w:rsidR="0004165B" w:rsidRPr="00267E48" w:rsidDel="009B77C6">
            <w:rPr>
              <w:lang w:eastAsia="zh-CN"/>
            </w:rPr>
            <w:delText xml:space="preserve">to </w:delText>
          </w:r>
          <w:r w:rsidR="007946EC" w:rsidRPr="00267E48" w:rsidDel="009B77C6">
            <w:rPr>
              <w:lang w:eastAsia="ko-KR"/>
            </w:rPr>
            <w:delText>send</w:delText>
          </w:r>
          <w:r w:rsidR="00EC7314" w:rsidRPr="00267E48" w:rsidDel="009B77C6">
            <w:rPr>
              <w:lang w:eastAsia="ko-KR"/>
            </w:rPr>
            <w:delText xml:space="preserve"> </w:delText>
          </w:r>
          <w:r w:rsidR="00BA0C05" w:rsidRPr="00267E48" w:rsidDel="009B77C6">
            <w:rPr>
              <w:lang w:eastAsia="ko-KR"/>
            </w:rPr>
            <w:delText>the</w:delText>
          </w:r>
          <w:r w:rsidR="00EC7314" w:rsidRPr="00267E48" w:rsidDel="009B77C6">
            <w:rPr>
              <w:lang w:eastAsia="ko-KR"/>
            </w:rPr>
            <w:delText xml:space="preserve"> end marker</w:delText>
          </w:r>
          <w:r w:rsidR="00BA0C05" w:rsidRPr="00267E48" w:rsidDel="009B77C6">
            <w:rPr>
              <w:lang w:eastAsia="ko-KR"/>
            </w:rPr>
            <w:delText xml:space="preserve"> </w:delText>
          </w:r>
          <w:r w:rsidR="00F55A7D" w:rsidRPr="00267E48" w:rsidDel="009B77C6">
            <w:rPr>
              <w:lang w:eastAsia="ko-KR"/>
            </w:rPr>
            <w:delText xml:space="preserve">packet </w:delText>
          </w:r>
          <w:r w:rsidR="00BA0C05" w:rsidRPr="00267E48" w:rsidDel="009B77C6">
            <w:rPr>
              <w:lang w:eastAsia="ko-KR"/>
            </w:rPr>
            <w:delText xml:space="preserve">to the source NG-RAN </w:delText>
          </w:r>
          <w:r w:rsidR="00CE4CF0" w:rsidRPr="00267E48" w:rsidDel="009B77C6">
            <w:rPr>
              <w:lang w:eastAsia="ko-KR"/>
            </w:rPr>
            <w:delText xml:space="preserve">node </w:delText>
          </w:r>
          <w:r w:rsidR="00BA0C05" w:rsidRPr="00267E48" w:rsidDel="009B77C6">
            <w:rPr>
              <w:lang w:eastAsia="ko-KR"/>
            </w:rPr>
            <w:delText>via the associated PDU session</w:delText>
          </w:r>
          <w:r w:rsidR="004A356A" w:rsidRPr="00267E48" w:rsidDel="009B77C6">
            <w:rPr>
              <w:lang w:eastAsia="ko-KR"/>
            </w:rPr>
            <w:delText xml:space="preserve"> tunnel</w:delText>
          </w:r>
          <w:r w:rsidR="00182B22" w:rsidRPr="00267E48" w:rsidDel="009B77C6">
            <w:rPr>
              <w:lang w:eastAsia="ko-KR"/>
            </w:rPr>
            <w:delText>.</w:delText>
          </w:r>
          <w:r w:rsidR="00EC7314" w:rsidRPr="00267E48" w:rsidDel="009B77C6">
            <w:rPr>
              <w:lang w:eastAsia="ko-KR"/>
            </w:rPr>
            <w:delText xml:space="preserve"> </w:delText>
          </w:r>
          <w:r w:rsidR="0004165B" w:rsidRPr="00267E48" w:rsidDel="009B77C6">
            <w:rPr>
              <w:lang w:eastAsia="ko-KR"/>
            </w:rPr>
            <w:delText xml:space="preserve">The sequence number of end marker is set based on the sequence number of the first MBS data packet to be sent to the target NG-RAN node. </w:delText>
          </w:r>
          <w:r w:rsidR="00346C6F" w:rsidRPr="00267E48" w:rsidDel="009B77C6">
            <w:rPr>
              <w:lang w:eastAsia="ko-KR"/>
            </w:rPr>
            <w:delText xml:space="preserve"> </w:delText>
          </w:r>
          <w:r w:rsidR="00346C6F" w:rsidRPr="002F04A9" w:rsidDel="009B77C6">
            <w:rPr>
              <w:lang w:eastAsia="ko-KR"/>
            </w:rPr>
            <w:delText>Based on the</w:delText>
          </w:r>
          <w:r w:rsidR="00373D71" w:rsidRPr="002F04A9" w:rsidDel="009B77C6">
            <w:rPr>
              <w:lang w:eastAsia="ko-KR"/>
            </w:rPr>
            <w:delText xml:space="preserve"> </w:delText>
          </w:r>
          <w:r w:rsidR="00CE4CF0" w:rsidRPr="002F04A9" w:rsidDel="009B77C6">
            <w:rPr>
              <w:lang w:eastAsia="ko-KR"/>
            </w:rPr>
            <w:delText xml:space="preserve">associated QFI in the </w:delText>
          </w:r>
          <w:r w:rsidR="001701CF" w:rsidRPr="002F04A9" w:rsidDel="009B77C6">
            <w:rPr>
              <w:lang w:eastAsia="ko-KR"/>
            </w:rPr>
            <w:delText>end marker</w:delText>
          </w:r>
          <w:r w:rsidR="001A089C" w:rsidRPr="002F04A9" w:rsidDel="009B77C6">
            <w:rPr>
              <w:lang w:eastAsia="ko-KR"/>
            </w:rPr>
            <w:delText xml:space="preserve"> </w:delText>
          </w:r>
          <w:r w:rsidR="00C02874" w:rsidRPr="002F04A9" w:rsidDel="009B77C6">
            <w:rPr>
              <w:lang w:eastAsia="ko-KR"/>
            </w:rPr>
            <w:delText xml:space="preserve">packet and </w:delText>
          </w:r>
          <w:r w:rsidR="001A089C" w:rsidRPr="002F04A9" w:rsidDel="009B77C6">
            <w:rPr>
              <w:lang w:eastAsia="ko-KR"/>
            </w:rPr>
            <w:delText>the associated PDU session</w:delText>
          </w:r>
          <w:r w:rsidR="005104FD" w:rsidRPr="002F04A9" w:rsidDel="009B77C6">
            <w:rPr>
              <w:lang w:eastAsia="ko-KR"/>
            </w:rPr>
            <w:delText xml:space="preserve">, the source NG-RAN </w:delText>
          </w:r>
          <w:r w:rsidR="00534DD5" w:rsidRPr="002F04A9" w:rsidDel="009B77C6">
            <w:rPr>
              <w:lang w:eastAsia="ko-KR"/>
            </w:rPr>
            <w:delText xml:space="preserve">node </w:delText>
          </w:r>
          <w:r w:rsidR="005104FD" w:rsidRPr="002F04A9" w:rsidDel="009B77C6">
            <w:rPr>
              <w:lang w:eastAsia="ko-KR"/>
            </w:rPr>
            <w:delText>determine</w:delText>
          </w:r>
          <w:r w:rsidR="004C764E" w:rsidRPr="002F04A9" w:rsidDel="009B77C6">
            <w:rPr>
              <w:lang w:eastAsia="ko-KR"/>
            </w:rPr>
            <w:delText xml:space="preserve">s the corresponding MBS </w:delText>
          </w:r>
          <w:r w:rsidR="00373D71" w:rsidRPr="002F04A9" w:rsidDel="009B77C6">
            <w:rPr>
              <w:lang w:eastAsia="ko-KR"/>
            </w:rPr>
            <w:delText xml:space="preserve">QoS </w:delText>
          </w:r>
          <w:r w:rsidR="004C764E" w:rsidRPr="002F04A9" w:rsidDel="009B77C6">
            <w:rPr>
              <w:lang w:eastAsia="ko-KR"/>
            </w:rPr>
            <w:delText xml:space="preserve">flow for which data forwarding </w:delText>
          </w:r>
          <w:r w:rsidR="00BB07B1" w:rsidRPr="002F04A9" w:rsidDel="009B77C6">
            <w:rPr>
              <w:lang w:eastAsia="ko-KR"/>
            </w:rPr>
            <w:delText>can</w:delText>
          </w:r>
          <w:r w:rsidR="004C764E" w:rsidRPr="002F04A9" w:rsidDel="009B77C6">
            <w:rPr>
              <w:lang w:eastAsia="ko-KR"/>
            </w:rPr>
            <w:delText xml:space="preserve"> </w:delText>
          </w:r>
          <w:r w:rsidR="00BB07B1" w:rsidRPr="002F04A9" w:rsidDel="009B77C6">
            <w:rPr>
              <w:lang w:eastAsia="ko-KR"/>
            </w:rPr>
            <w:delText xml:space="preserve">be </w:delText>
          </w:r>
          <w:r w:rsidR="004C764E" w:rsidRPr="002F04A9" w:rsidDel="009B77C6">
            <w:rPr>
              <w:lang w:eastAsia="ko-KR"/>
            </w:rPr>
            <w:delText>stop</w:delText>
          </w:r>
          <w:r w:rsidR="00BB07B1" w:rsidRPr="002F04A9" w:rsidDel="009B77C6">
            <w:rPr>
              <w:lang w:eastAsia="ko-KR"/>
            </w:rPr>
            <w:delText>ped</w:delText>
          </w:r>
          <w:r w:rsidR="004C764E" w:rsidRPr="002F04A9" w:rsidDel="009B77C6">
            <w:rPr>
              <w:lang w:eastAsia="ko-KR"/>
            </w:rPr>
            <w:delText>.</w:delText>
          </w:r>
          <w:r w:rsidR="00182B22" w:rsidRPr="00267E48" w:rsidDel="009B77C6">
            <w:rPr>
              <w:lang w:eastAsia="ko-KR"/>
            </w:rPr>
            <w:delText xml:space="preserve"> </w:delText>
          </w:r>
        </w:del>
      </w:ins>
      <w:commentRangeEnd w:id="295"/>
      <w:del w:id="305" w:author="Paul Schliwa-Bertling" w:date="2022-04-06T12:28:00Z">
        <w:r w:rsidR="00D70AB4" w:rsidDel="009B77C6">
          <w:rPr>
            <w:rStyle w:val="CommentReference"/>
          </w:rPr>
          <w:commentReference w:id="295"/>
        </w:r>
      </w:del>
      <w:ins w:id="306" w:author="作者">
        <w:del w:id="307" w:author="Paul Schliwa-Bertling" w:date="2022-04-06T12:28:00Z">
          <w:r w:rsidR="00182B22" w:rsidRPr="00267E48" w:rsidDel="009B77C6">
            <w:rPr>
              <w:lang w:eastAsia="ko-KR"/>
            </w:rPr>
            <w:delText xml:space="preserve"> </w:delText>
          </w:r>
        </w:del>
      </w:ins>
    </w:p>
    <w:p w14:paraId="7295E364" w14:textId="27CE9DB6" w:rsidR="000376E8" w:rsidRPr="00267E48" w:rsidDel="004067D5" w:rsidRDefault="00112539" w:rsidP="00AA1805">
      <w:pPr>
        <w:pStyle w:val="B1"/>
        <w:ind w:leftChars="300" w:left="600" w:firstLine="0"/>
        <w:rPr>
          <w:del w:id="308" w:author="作者"/>
          <w:lang w:eastAsia="ko-KR"/>
        </w:rPr>
      </w:pPr>
      <w:commentRangeStart w:id="309"/>
      <w:ins w:id="310" w:author="作者">
        <w:del w:id="311" w:author="Ericsson r01" w:date="2022-04-04T20:22:00Z">
          <w:r w:rsidRPr="00267E48" w:rsidDel="00956F41">
            <w:rPr>
              <w:lang w:eastAsia="ko-KR"/>
            </w:rPr>
            <w:delText xml:space="preserve">To minimize data loss, </w:delText>
          </w:r>
          <w:r w:rsidR="002204D4" w:rsidRPr="00267E48" w:rsidDel="00956F41">
            <w:rPr>
              <w:lang w:eastAsia="ko-KR"/>
            </w:rPr>
            <w:delText xml:space="preserve">the source NG-RAN </w:delText>
          </w:r>
          <w:r w:rsidR="008F45EE" w:rsidRPr="00267E48" w:rsidDel="00956F41">
            <w:rPr>
              <w:lang w:eastAsia="ko-KR"/>
            </w:rPr>
            <w:delText xml:space="preserve">node </w:delText>
          </w:r>
          <w:r w:rsidR="002204D4" w:rsidRPr="00267E48" w:rsidDel="00956F41">
            <w:rPr>
              <w:lang w:eastAsia="ko-KR"/>
            </w:rPr>
            <w:delText xml:space="preserve">compares the data packet sequence number from the </w:delText>
          </w:r>
          <w:r w:rsidR="002417CA" w:rsidRPr="00267E48" w:rsidDel="00956F41">
            <w:rPr>
              <w:lang w:eastAsia="ko-KR"/>
            </w:rPr>
            <w:delText xml:space="preserve">MBS session </w:delText>
          </w:r>
          <w:r w:rsidR="002204D4" w:rsidRPr="00267E48" w:rsidDel="00956F41">
            <w:rPr>
              <w:lang w:eastAsia="ko-KR"/>
            </w:rPr>
            <w:delText>and the sequence number of the end marker packet. Based on the comparison</w:delText>
          </w:r>
          <w:r w:rsidR="003E79B4" w:rsidRPr="00267E48" w:rsidDel="00956F41">
            <w:rPr>
              <w:lang w:eastAsia="ko-KR"/>
            </w:rPr>
            <w:delText>,</w:delText>
          </w:r>
          <w:r w:rsidR="002204D4" w:rsidRPr="00267E48" w:rsidDel="00956F41">
            <w:rPr>
              <w:lang w:eastAsia="ko-KR"/>
            </w:rPr>
            <w:delText xml:space="preserve"> the source NG-RAN </w:delText>
          </w:r>
          <w:r w:rsidR="008F45EE" w:rsidRPr="00267E48" w:rsidDel="00956F41">
            <w:rPr>
              <w:lang w:eastAsia="ko-KR"/>
            </w:rPr>
            <w:delText xml:space="preserve">node </w:delText>
          </w:r>
          <w:r w:rsidR="002204D4" w:rsidRPr="00267E48" w:rsidDel="00956F41">
            <w:rPr>
              <w:lang w:eastAsia="ko-KR"/>
            </w:rPr>
            <w:delText xml:space="preserve">determines when to stop sends the MBS data to </w:delText>
          </w:r>
          <w:r w:rsidR="002417CA" w:rsidRPr="00267E48" w:rsidDel="00956F41">
            <w:rPr>
              <w:lang w:eastAsia="ko-KR"/>
            </w:rPr>
            <w:delText xml:space="preserve">the </w:delText>
          </w:r>
          <w:r w:rsidR="002204D4" w:rsidRPr="00267E48" w:rsidDel="00956F41">
            <w:rPr>
              <w:lang w:eastAsia="ko-KR"/>
            </w:rPr>
            <w:delText>target NG-RAN</w:delText>
          </w:r>
          <w:r w:rsidR="00534DD5" w:rsidRPr="00267E48" w:rsidDel="00956F41">
            <w:rPr>
              <w:lang w:eastAsia="ko-KR"/>
            </w:rPr>
            <w:delText xml:space="preserve"> node</w:delText>
          </w:r>
          <w:r w:rsidR="002204D4" w:rsidRPr="00267E48" w:rsidDel="00956F41">
            <w:rPr>
              <w:lang w:eastAsia="ko-KR"/>
            </w:rPr>
            <w:delText xml:space="preserve">. </w:delText>
          </w:r>
        </w:del>
      </w:ins>
      <w:commentRangeEnd w:id="309"/>
      <w:r w:rsidR="002F04A9">
        <w:rPr>
          <w:rStyle w:val="CommentReference"/>
        </w:rPr>
        <w:commentReference w:id="309"/>
      </w:r>
    </w:p>
    <w:p w14:paraId="7B4178C6" w14:textId="2C3A57BC" w:rsidR="00334F84" w:rsidRPr="00267E48" w:rsidRDefault="00334F84" w:rsidP="00FA2AF4">
      <w:pPr>
        <w:pStyle w:val="B1"/>
        <w:rPr>
          <w:ins w:id="312" w:author="作者"/>
          <w:lang w:eastAsia="ko-KR"/>
        </w:rPr>
      </w:pPr>
      <w:r w:rsidRPr="00267E48">
        <w:rPr>
          <w:lang w:eastAsia="ko-KR"/>
        </w:rPr>
        <w:t>-</w:t>
      </w:r>
      <w:r w:rsidRPr="00267E48">
        <w:rPr>
          <w:lang w:eastAsia="ko-KR"/>
        </w:rPr>
        <w:tab/>
        <w:t>If source NG-RAN</w:t>
      </w:r>
      <w:ins w:id="313" w:author="作者">
        <w:r w:rsidR="008F45EE" w:rsidRPr="00267E48">
          <w:rPr>
            <w:lang w:eastAsia="ko-KR"/>
          </w:rPr>
          <w:t xml:space="preserve"> node</w:t>
        </w:r>
      </w:ins>
      <w:r w:rsidRPr="00267E48">
        <w:rPr>
          <w:lang w:eastAsia="ko-KR"/>
        </w:rPr>
        <w:t xml:space="preserve"> does not support MBS and target NG-RAN </w:t>
      </w:r>
      <w:ins w:id="314"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 xml:space="preserve">/N2 handover, the multicast MBS session data is forwarded to the target NG-RAN node </w:t>
      </w:r>
      <w:del w:id="315" w:author="Ericsson r01" w:date="2022-04-04T20:22:00Z">
        <w:r w:rsidRPr="00267E48" w:rsidDel="00BF7C3C">
          <w:rPr>
            <w:lang w:eastAsia="ko-KR"/>
          </w:rPr>
          <w:delText xml:space="preserve">as </w:delText>
        </w:r>
      </w:del>
      <w:ins w:id="316" w:author="Ericsson r01" w:date="2022-04-04T20:22:00Z">
        <w:r w:rsidR="00BF7C3C">
          <w:rPr>
            <w:lang w:eastAsia="ko-KR"/>
          </w:rPr>
          <w:t>according to</w:t>
        </w:r>
        <w:r w:rsidR="00BF7C3C" w:rsidRPr="00267E48">
          <w:rPr>
            <w:lang w:eastAsia="ko-KR"/>
          </w:rPr>
          <w:t xml:space="preserve"> </w:t>
        </w:r>
      </w:ins>
      <w:r w:rsidRPr="00267E48">
        <w:rPr>
          <w:lang w:eastAsia="ko-KR"/>
        </w:rPr>
        <w:t>the data forwarding mechanism defined in TS 23.502 [6].</w:t>
      </w:r>
      <w:ins w:id="317" w:author="作者">
        <w:r w:rsidR="0004165B" w:rsidRPr="00267E48">
          <w:t xml:space="preserve"> </w:t>
        </w:r>
        <w:commentRangeStart w:id="318"/>
        <w:del w:id="319" w:author="Paul Schliwa-Bertling" w:date="2022-04-06T12:30:00Z">
          <w:r w:rsidR="0004165B" w:rsidRPr="00267E48" w:rsidDel="009B77C6">
            <w:rPr>
              <w:lang w:eastAsia="ko-KR"/>
            </w:rPr>
            <w:delTex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delText>
          </w:r>
        </w:del>
      </w:ins>
      <w:commentRangeEnd w:id="318"/>
      <w:del w:id="320" w:author="Paul Schliwa-Bertling" w:date="2022-04-06T12:30:00Z">
        <w:r w:rsidR="002B602B" w:rsidDel="009B77C6">
          <w:rPr>
            <w:rStyle w:val="CommentReference"/>
          </w:rPr>
          <w:commentReference w:id="318"/>
        </w:r>
      </w:del>
    </w:p>
    <w:p w14:paraId="2A8E1F68" w14:textId="1CA11A4F"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2177D980" w14:textId="703E6AD2" w:rsidR="00697557" w:rsidRPr="009462B5" w:rsidRDefault="00697557" w:rsidP="00697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E070CFF" w14:textId="77777777" w:rsidR="00E54C05" w:rsidRPr="004F1190" w:rsidRDefault="00E54C05" w:rsidP="00E54C05">
      <w:pPr>
        <w:pStyle w:val="Heading3"/>
      </w:pPr>
      <w:r w:rsidRPr="004F1190">
        <w:t>7.3.1</w:t>
      </w:r>
      <w:r w:rsidRPr="004F1190">
        <w:tab/>
        <w:t>MBS Session Start for Broadcast</w:t>
      </w:r>
    </w:p>
    <w:p w14:paraId="3F8A5639" w14:textId="77777777" w:rsidR="00E54C05" w:rsidRPr="004F1190" w:rsidRDefault="00E54C05" w:rsidP="00E54C05">
      <w:pPr>
        <w:rPr>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91A9C67" w14:textId="77777777" w:rsidR="00E54C05" w:rsidRPr="004F1190" w:rsidRDefault="00E54C05" w:rsidP="00E54C0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CEEF123" w14:textId="77777777" w:rsidR="00E54C05" w:rsidRPr="004F1190" w:rsidRDefault="00E54C05" w:rsidP="00E54C0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05A59DC4" w14:textId="77777777" w:rsidR="00E54C05" w:rsidRPr="004F1190" w:rsidRDefault="00E54C05" w:rsidP="00E54C05">
      <w:pPr>
        <w:pStyle w:val="NO"/>
        <w:rPr>
          <w:lang w:eastAsia="ko-KR"/>
        </w:rPr>
      </w:pPr>
      <w:r w:rsidRPr="004F1190">
        <w:rPr>
          <w:lang w:eastAsia="ko-KR"/>
        </w:rPr>
        <w:lastRenderedPageBreak/>
        <w:t>NOTE 1:</w:t>
      </w:r>
      <w:r w:rsidRPr="004F1190">
        <w:rPr>
          <w:lang w:eastAsia="ko-KR"/>
        </w:rPr>
        <w:tab/>
        <w:t>When the multicast transport between NG-RAN and MB-UPF is described below, source specific multicasting is assumed.</w:t>
      </w:r>
    </w:p>
    <w:p w14:paraId="3DA217B5" w14:textId="77777777" w:rsidR="00E54C05" w:rsidRPr="00064632" w:rsidRDefault="00E54C05" w:rsidP="00E54C0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321" w:name="_MON_1704891172"/>
    <w:bookmarkEnd w:id="321"/>
    <w:p w14:paraId="0E745ABE" w14:textId="77777777" w:rsidR="00E54C05" w:rsidRDefault="00DC0B10" w:rsidP="00E54C05">
      <w:pPr>
        <w:pStyle w:val="TH"/>
      </w:pPr>
      <w:r>
        <w:rPr>
          <w:noProof/>
        </w:rPr>
        <w:object w:dxaOrig="9355" w:dyaOrig="6209" w14:anchorId="22F78DC9">
          <v:shape id="_x0000_i1026" type="#_x0000_t75" alt="" style="width:468pt;height:311.55pt;mso-width-percent:0;mso-height-percent:0;mso-width-percent:0;mso-height-percent:0" o:ole="">
            <v:imagedata r:id="rId29" o:title=""/>
          </v:shape>
          <o:OLEObject Type="Embed" ProgID="Word.Picture.8" ShapeID="_x0000_i1026" DrawAspect="Content" ObjectID="_1710873748" r:id="rId30"/>
        </w:object>
      </w:r>
    </w:p>
    <w:p w14:paraId="20C9D24A" w14:textId="77777777" w:rsidR="00E54C05" w:rsidRPr="004F1190" w:rsidRDefault="00E54C05" w:rsidP="00E54C05">
      <w:pPr>
        <w:pStyle w:val="TF"/>
      </w:pPr>
      <w:r w:rsidRPr="004F1190">
        <w:t>Figure 7.3.1-1: MBS Session Establishment for Broadcast</w:t>
      </w:r>
    </w:p>
    <w:p w14:paraId="79951B40" w14:textId="77777777" w:rsidR="00E54C05" w:rsidRDefault="00E54C05" w:rsidP="00E54C05">
      <w:pPr>
        <w:pStyle w:val="B1"/>
      </w:pPr>
      <w:r>
        <w:t>0</w:t>
      </w:r>
      <w:r>
        <w:tab/>
        <w:t>Based on OAM configuration, RAN nodes announce in SIBs over the radio interface information about the MBS FSA IDs and frequencies of neighbouring cells.</w:t>
      </w:r>
    </w:p>
    <w:p w14:paraId="68435332" w14:textId="77777777" w:rsidR="00E54C05" w:rsidRPr="004F1190" w:rsidRDefault="00E54C05" w:rsidP="00E54C0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9DB8332" w14:textId="77777777" w:rsidR="00E54C05" w:rsidRPr="004F1190" w:rsidDel="00BA227F" w:rsidRDefault="00E54C05" w:rsidP="00E54C05">
      <w:pPr>
        <w:pStyle w:val="B1"/>
        <w:rPr>
          <w:del w:id="322" w:author="Ericsson" w:date="2022-03-27T20:23: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ins w:id="323" w:author="Ericsson" w:date="2022-03-26T21:17:00Z">
        <w:r>
          <w:t>,</w:t>
        </w:r>
      </w:ins>
      <w:ins w:id="324" w:author="Ericsson" w:date="2022-03-26T21:16:00Z">
        <w:r>
          <w:t xml:space="preserve"> </w:t>
        </w:r>
        <w:r w:rsidRPr="00935B30">
          <w:t>[</w:t>
        </w:r>
      </w:ins>
      <w:bookmarkStart w:id="325" w:name="_Hlk99035960"/>
      <w:ins w:id="326" w:author="Ericsson" w:date="2022-03-26T21:20:00Z">
        <w:r>
          <w:t xml:space="preserve">list of </w:t>
        </w:r>
      </w:ins>
      <w:ins w:id="327" w:author="Ericsson" w:date="2022-03-26T21:16:00Z">
        <w:r w:rsidRPr="00935B30">
          <w:t>IP address</w:t>
        </w:r>
      </w:ins>
      <w:ins w:id="328" w:author="Ericsson" w:date="2022-03-26T21:20:00Z">
        <w:r>
          <w:t>es</w:t>
        </w:r>
      </w:ins>
      <w:ins w:id="329" w:author="Ericsson" w:date="2022-03-26T21:16:00Z">
        <w:r w:rsidRPr="00935B30">
          <w:t xml:space="preserve"> of the NG-RAN UP</w:t>
        </w:r>
      </w:ins>
      <w:bookmarkEnd w:id="325"/>
      <w:ins w:id="330" w:author="Ericsson" w:date="2022-03-26T21:20:00Z">
        <w:r>
          <w:t>s</w:t>
        </w:r>
      </w:ins>
      <w:ins w:id="331" w:author="Ericsson" w:date="2022-03-26T21:16:00Z">
        <w:r w:rsidRPr="00935B30">
          <w:t>]</w:t>
        </w:r>
      </w:ins>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ins w:id="332" w:author="Ericsson" w:date="2022-03-26T21:17:00Z">
        <w:r>
          <w:t xml:space="preserve"> </w:t>
        </w:r>
      </w:ins>
      <w:ins w:id="333" w:author="Ericsson" w:date="2022-03-27T20:23:00Z">
        <w:r w:rsidRPr="00935B30">
          <w:t>The list of IP addresses of the NG-RAN UPs, if configured in the MB-SMF, is included</w:t>
        </w:r>
        <w:r w:rsidRPr="00135616">
          <w:t xml:space="preserve"> to enable use of common user plane entity.</w:t>
        </w:r>
      </w:ins>
    </w:p>
    <w:p w14:paraId="754513CA" w14:textId="77777777" w:rsidR="00E54C05" w:rsidRPr="004F1190" w:rsidRDefault="00E54C05" w:rsidP="00E54C0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may include the MBS service area.</w:t>
      </w:r>
    </w:p>
    <w:p w14:paraId="76152BAF" w14:textId="77777777" w:rsidR="00E54C05" w:rsidRDefault="00E54C05" w:rsidP="00E54C05">
      <w:pPr>
        <w:pStyle w:val="B1"/>
        <w:rPr>
          <w:ins w:id="334" w:author="Ericsson" w:date="2022-03-26T21:19: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ins w:id="335" w:author="Ericsson" w:date="2022-03-26T21:19:00Z">
        <w:r w:rsidRPr="0073131E">
          <w:t xml:space="preserve"> </w:t>
        </w:r>
      </w:ins>
    </w:p>
    <w:p w14:paraId="2539C9CB" w14:textId="77777777" w:rsidR="00E54C05" w:rsidRPr="001E1D1D" w:rsidDel="001E1D1D" w:rsidRDefault="00E54C05">
      <w:pPr>
        <w:pStyle w:val="B1"/>
        <w:ind w:firstLine="0"/>
        <w:rPr>
          <w:del w:id="336" w:author="Ericsson" w:date="2022-03-26T21:18:00Z"/>
        </w:rPr>
        <w:pPrChange w:id="337" w:author="Ericsson" w:date="2022-03-26T21:19:00Z">
          <w:pPr>
            <w:pStyle w:val="B1"/>
          </w:pPr>
        </w:pPrChange>
      </w:pPr>
      <w:ins w:id="338" w:author="Ericsson" w:date="2022-03-26T21:19:00Z">
        <w:r w:rsidRPr="0073131E">
          <w:lastRenderedPageBreak/>
          <w:t xml:space="preserve">If NG-RAN supports shared NG-U termination in a common user plane entity, the NG-RAN uses the IP address </w:t>
        </w:r>
      </w:ins>
      <w:ins w:id="339" w:author="Ericsson" w:date="2022-03-26T21:21:00Z">
        <w:r>
          <w:t xml:space="preserve">in the list of IP addresses </w:t>
        </w:r>
      </w:ins>
      <w:ins w:id="340" w:author="Ericsson" w:date="2022-03-26T21:19:00Z">
        <w:r w:rsidRPr="0073131E">
          <w:t>of the NG-RAN UP</w:t>
        </w:r>
      </w:ins>
      <w:ins w:id="341" w:author="Ericsson" w:date="2022-03-26T21:21:00Z">
        <w:r>
          <w:t>s</w:t>
        </w:r>
      </w:ins>
      <w:ins w:id="342" w:author="Ericsson" w:date="2022-03-26T21:19:00Z">
        <w:r w:rsidRPr="0073131E">
          <w:t xml:space="preserve"> to select a common user plane entity, if feasible.</w:t>
        </w:r>
      </w:ins>
    </w:p>
    <w:p w14:paraId="34FF35E8" w14:textId="77777777" w:rsidR="00E54C05" w:rsidRPr="004F1190" w:rsidRDefault="00E54C05" w:rsidP="00E54C05">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3DC3D1DC" w14:textId="77777777" w:rsidR="00E54C05" w:rsidRPr="004F1190" w:rsidRDefault="00E54C05" w:rsidP="00E54C05">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1C56B0D4" w14:textId="77777777" w:rsidR="00E54C05" w:rsidRPr="004F1190" w:rsidRDefault="00E54C05" w:rsidP="00E54C0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4CA6891" w14:textId="77777777" w:rsidR="00E54C05" w:rsidRPr="004F1190" w:rsidRDefault="00E54C05" w:rsidP="00E54C0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241A5B51" w14:textId="77777777" w:rsidR="00E54C05" w:rsidRPr="004F1190" w:rsidRDefault="00E54C05" w:rsidP="00E54C05">
      <w:pPr>
        <w:pStyle w:val="B1"/>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222E07B2" w14:textId="77777777" w:rsidR="00E54C05" w:rsidRPr="004F1190" w:rsidRDefault="00E54C05" w:rsidP="00E54C0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AEA0643" w14:textId="77777777" w:rsidR="00E54C05" w:rsidRDefault="00E54C05" w:rsidP="00E54C0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EFF26EF" w14:textId="77777777" w:rsidR="00E54C05" w:rsidRDefault="00E54C05" w:rsidP="00E54C0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7D857C8E" w14:textId="77777777" w:rsidR="00E54C05" w:rsidRDefault="00E54C05" w:rsidP="00E54C05">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05085CB5" w14:textId="77777777" w:rsidR="00E54C05" w:rsidRPr="004F1190" w:rsidRDefault="00E54C05" w:rsidP="00E54C0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CD94ED1" w14:textId="77777777" w:rsidR="00E54C05" w:rsidRPr="004F1190" w:rsidRDefault="00E54C05" w:rsidP="00E54C05">
      <w:pPr>
        <w:pStyle w:val="B1"/>
      </w:pPr>
      <w:r w:rsidRPr="004F1190">
        <w:t>1</w:t>
      </w:r>
      <w:r>
        <w:t>4</w:t>
      </w:r>
      <w:r w:rsidRPr="004F1190">
        <w:t>.</w:t>
      </w:r>
      <w:r w:rsidRPr="004F1190">
        <w:tab/>
        <w:t>The MB-UPF transmits the media stream to NG-RAN via N3mb multicast transport or point-to-point transport.</w:t>
      </w:r>
    </w:p>
    <w:p w14:paraId="27B17135" w14:textId="77777777" w:rsidR="00E54C05" w:rsidRPr="004F1190" w:rsidRDefault="00E54C05" w:rsidP="00E54C05">
      <w:pPr>
        <w:pStyle w:val="B1"/>
        <w:rPr>
          <w:lang w:eastAsia="ko-KR"/>
        </w:rPr>
      </w:pPr>
      <w:r w:rsidRPr="004F1190">
        <w:t>1</w:t>
      </w:r>
      <w:r>
        <w:t>5</w:t>
      </w:r>
      <w:r w:rsidRPr="004F1190">
        <w:t>.</w:t>
      </w:r>
      <w:r w:rsidRPr="004F1190">
        <w:tab/>
        <w:t>The NG-RAN transmits the received DL media stream using DL PTM resources.</w:t>
      </w:r>
    </w:p>
    <w:p w14:paraId="25D3E0A3" w14:textId="3B7B3878" w:rsidR="00BE2134" w:rsidRPr="00762848" w:rsidRDefault="00E54C05" w:rsidP="00762848">
      <w:pPr>
        <w:rPr>
          <w:color w:val="FF0000"/>
          <w:sz w:val="28"/>
          <w:szCs w:val="28"/>
        </w:rPr>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CA55D8F" w14:textId="2EA9CBA2" w:rsidR="00DB3B8C" w:rsidRPr="009462B5" w:rsidRDefault="00DB3B8C" w:rsidP="00DB3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0CF106D" w14:textId="77777777" w:rsidR="00845DC0" w:rsidRDefault="00845DC0" w:rsidP="00845DC0">
      <w:pPr>
        <w:pStyle w:val="Heading3"/>
        <w:rPr>
          <w:lang w:eastAsia="ko-KR"/>
        </w:rPr>
      </w:pPr>
      <w:bookmarkStart w:id="343" w:name="_Toc57450594"/>
      <w:bookmarkStart w:id="344" w:name="_Toc57450190"/>
      <w:bookmarkStart w:id="345" w:name="_Toc66391769"/>
      <w:bookmarkStart w:id="346" w:name="_Toc70079083"/>
      <w:bookmarkStart w:id="347" w:name="_Toc98840295"/>
      <w:r>
        <w:rPr>
          <w:lang w:eastAsia="ko-KR"/>
        </w:rPr>
        <w:t>7.3.3</w:t>
      </w:r>
      <w:r>
        <w:rPr>
          <w:lang w:eastAsia="ko-KR"/>
        </w:rPr>
        <w:tab/>
        <w:t>MBS Session Update</w:t>
      </w:r>
      <w:bookmarkEnd w:id="343"/>
      <w:bookmarkEnd w:id="344"/>
      <w:r>
        <w:rPr>
          <w:lang w:eastAsia="ko-KR"/>
        </w:rPr>
        <w:t xml:space="preserve"> for Broadcast</w:t>
      </w:r>
      <w:bookmarkEnd w:id="345"/>
      <w:bookmarkEnd w:id="346"/>
      <w:bookmarkEnd w:id="347"/>
    </w:p>
    <w:p w14:paraId="42B5DE2B" w14:textId="77777777" w:rsidR="00845DC0" w:rsidRDefault="00845DC0" w:rsidP="00845DC0">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5618F6C7" w14:textId="77777777" w:rsidR="00845DC0" w:rsidRDefault="00DC0B10" w:rsidP="00845DC0">
      <w:pPr>
        <w:pStyle w:val="TH"/>
      </w:pPr>
      <w:r>
        <w:rPr>
          <w:noProof/>
        </w:rPr>
        <w:object w:dxaOrig="14566" w:dyaOrig="7727" w14:anchorId="7D9D90F5">
          <v:shape id="_x0000_i1025" type="#_x0000_t75" alt="" style="width:482.3pt;height:256.15pt;mso-width-percent:0;mso-height-percent:0;mso-width-percent:0;mso-height-percent:0" o:ole="">
            <v:imagedata r:id="rId31" o:title=""/>
          </v:shape>
          <o:OLEObject Type="Embed" ProgID="Visio.Drawing.15" ShapeID="_x0000_i1025" DrawAspect="Content" ObjectID="_1710873749" r:id="rId32"/>
        </w:object>
      </w:r>
    </w:p>
    <w:p w14:paraId="16C0245C" w14:textId="77777777" w:rsidR="00845DC0" w:rsidRDefault="00845DC0" w:rsidP="00845DC0">
      <w:pPr>
        <w:pStyle w:val="TF"/>
      </w:pPr>
      <w:r>
        <w:t>Figure 7.3.3-1: MBS Session Update for Broadcast</w:t>
      </w:r>
    </w:p>
    <w:p w14:paraId="643F9EC2" w14:textId="77777777" w:rsidR="00845DC0" w:rsidRDefault="00845DC0" w:rsidP="00845DC0">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7BA614C" w14:textId="77777777" w:rsidR="00845DC0" w:rsidRPr="00663098" w:rsidRDefault="00845DC0" w:rsidP="00845DC0">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r w:rsidRPr="00663098">
        <w:rPr>
          <w:lang w:eastAsia="zh-CN"/>
        </w:rPr>
        <w:t>5G QoS Profile</w:t>
      </w:r>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348" w:author="Ericsson" w:date="2022-03-26T21:17:00Z">
        <w:r>
          <w:t>,</w:t>
        </w:r>
      </w:ins>
      <w:ins w:id="349" w:author="Ericsson" w:date="2022-03-26T21:16:00Z">
        <w:r>
          <w:t xml:space="preserve"> </w:t>
        </w:r>
        <w:r w:rsidRPr="00935B30">
          <w:t>[</w:t>
        </w:r>
      </w:ins>
      <w:ins w:id="350" w:author="Ericsson" w:date="2022-03-26T21:20:00Z">
        <w:r>
          <w:t xml:space="preserve">list of </w:t>
        </w:r>
      </w:ins>
      <w:ins w:id="351" w:author="Ericsson" w:date="2022-03-26T21:16:00Z">
        <w:r w:rsidRPr="00935B30">
          <w:t>IP address</w:t>
        </w:r>
      </w:ins>
      <w:ins w:id="352" w:author="Ericsson" w:date="2022-03-26T21:20:00Z">
        <w:r>
          <w:t>es</w:t>
        </w:r>
      </w:ins>
      <w:ins w:id="353" w:author="Ericsson" w:date="2022-03-26T21:16:00Z">
        <w:r w:rsidRPr="00935B30">
          <w:t xml:space="preserve"> of the NG-RAN UP</w:t>
        </w:r>
      </w:ins>
      <w:ins w:id="354" w:author="Ericsson" w:date="2022-03-26T21:20:00Z">
        <w:r>
          <w:t>s</w:t>
        </w:r>
      </w:ins>
      <w:ins w:id="355" w:author="Ericsson" w:date="2022-03-26T21:16:00Z">
        <w:r w:rsidRPr="00935B30">
          <w:t>]</w:t>
        </w:r>
      </w:ins>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 </w:t>
      </w:r>
      <w:ins w:id="356" w:author="Ericsson" w:date="2022-03-27T20:24:00Z">
        <w:r w:rsidRPr="00935B30">
          <w:t>The list of IP addresses of the NG-RAN UPs, if configured in the MB-SMF, is included</w:t>
        </w:r>
        <w:r w:rsidRPr="00135616">
          <w:t xml:space="preserve"> to enable use of co</w:t>
        </w:r>
        <w:r w:rsidRPr="004F1A41">
          <w:t>mmon user plane entity</w:t>
        </w:r>
        <w:r>
          <w:t>,</w:t>
        </w:r>
      </w:ins>
      <w:ins w:id="357" w:author="Ericsson" w:date="2022-03-26T21:29:00Z">
        <w:r>
          <w:t xml:space="preserve"> for the new NG-RANs which are going to be involved in the </w:t>
        </w:r>
      </w:ins>
      <w:ins w:id="358" w:author="Ericsson" w:date="2022-03-26T21:30:00Z">
        <w:r>
          <w:t>B</w:t>
        </w:r>
      </w:ins>
      <w:ins w:id="359" w:author="Ericsson" w:date="2022-03-26T21:29:00Z">
        <w:r>
          <w:t>roadcast MBS S</w:t>
        </w:r>
      </w:ins>
      <w:ins w:id="360" w:author="Ericsson" w:date="2022-03-26T21:30:00Z">
        <w:r>
          <w:t>e</w:t>
        </w:r>
      </w:ins>
      <w:ins w:id="361" w:author="Ericsson" w:date="2022-03-26T21:29:00Z">
        <w:r>
          <w:t>ssion.</w:t>
        </w:r>
      </w:ins>
    </w:p>
    <w:p w14:paraId="4433A53C" w14:textId="77777777" w:rsidR="00845DC0" w:rsidRDefault="00845DC0" w:rsidP="00845DC0">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0C56B5C2" w14:textId="77777777" w:rsidR="00845DC0" w:rsidRDefault="00845DC0" w:rsidP="00845DC0">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75878779" w14:textId="77777777" w:rsidR="00845DC0" w:rsidRDefault="00845DC0" w:rsidP="00845DC0">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B652F68" w14:textId="77777777" w:rsidR="00845DC0" w:rsidRDefault="00845DC0" w:rsidP="00845DC0">
      <w:pPr>
        <w:pStyle w:val="B1"/>
        <w:rPr>
          <w:lang w:eastAsia="ja-JP"/>
        </w:rPr>
      </w:pPr>
      <w:r>
        <w:rPr>
          <w:lang w:eastAsia="ja-JP"/>
        </w:rPr>
        <w:t>4.</w:t>
      </w:r>
      <w:r>
        <w:rPr>
          <w:lang w:eastAsia="ja-JP"/>
        </w:rPr>
        <w:tab/>
        <w:t>The NG-RAN updates MBS Session Context.</w:t>
      </w:r>
    </w:p>
    <w:p w14:paraId="23D88BC3" w14:textId="77777777" w:rsidR="00845DC0" w:rsidRDefault="00845DC0" w:rsidP="00845DC0">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45768FBB" w14:textId="77777777" w:rsidR="00845DC0" w:rsidRDefault="00845DC0" w:rsidP="00845DC0">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7074D53E" w14:textId="77777777" w:rsidR="00845DC0" w:rsidRDefault="00845DC0" w:rsidP="00845DC0">
      <w:pPr>
        <w:pStyle w:val="B1"/>
        <w:rPr>
          <w:lang w:eastAsia="ja-JP"/>
        </w:rPr>
      </w:pPr>
      <w:r>
        <w:rPr>
          <w:lang w:eastAsia="ja-JP"/>
        </w:rPr>
        <w:t>7.</w:t>
      </w:r>
      <w:r>
        <w:rPr>
          <w:lang w:eastAsia="ja-JP"/>
        </w:rPr>
        <w:tab/>
        <w:t>The NG-RAN updates the MBS Session. It takes place in parallel with step 5 to step 6.</w:t>
      </w:r>
    </w:p>
    <w:p w14:paraId="4D25A355" w14:textId="77777777" w:rsidR="00845DC0" w:rsidRDefault="00845DC0" w:rsidP="00845DC0">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5A3ACBB2" w14:textId="5E76595D" w:rsidR="00DB3B8C" w:rsidRPr="00845DC0" w:rsidRDefault="00845DC0" w:rsidP="00845DC0">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Paul Schliwa-Bertling" w:date="2022-04-07T21:26:00Z" w:initials="PSB">
    <w:p w14:paraId="41358F1A" w14:textId="77777777" w:rsidR="00C966B4" w:rsidRDefault="00C966B4" w:rsidP="00E45314">
      <w:r>
        <w:rPr>
          <w:rStyle w:val="CommentReference"/>
        </w:rPr>
        <w:annotationRef/>
      </w:r>
      <w:r>
        <w:t>Please see RAN3 CR R3-222927:</w:t>
      </w:r>
    </w:p>
    <w:p w14:paraId="3EBFA685" w14:textId="77777777" w:rsidR="00C966B4" w:rsidRDefault="00C966B4" w:rsidP="00E45314">
      <w:r>
        <w:t xml:space="preserve">If the </w:t>
      </w:r>
      <w:r>
        <w:rPr>
          <w:i/>
          <w:iCs/>
        </w:rPr>
        <w:t>MBS Session Information Source to Target List</w:t>
      </w:r>
      <w:r>
        <w:t xml:space="preserve"> IE is contained in the</w:t>
      </w:r>
      <w:r>
        <w:rPr>
          <w:i/>
          <w:iCs/>
        </w:rPr>
        <w:t xml:space="preserve"> Source NG-RAN Node to Target NG-RAN Node Transparent Container</w:t>
      </w:r>
      <w:r>
        <w:t xml:space="preserve"> IE within the HANDOVER REQUEST message, the target NG-RAN node shall, if supported, establish MBS session resources as specified in TS 23.247 [xx] and TS 38.300 [9], if applicable. </w:t>
      </w:r>
    </w:p>
    <w:p w14:paraId="5964207F" w14:textId="77777777" w:rsidR="00C966B4" w:rsidRDefault="00C966B4" w:rsidP="00E45314">
      <w:r>
        <w:t>Hence that information is available is resources on the target side shall be established which is the case for active sessions only.</w:t>
      </w:r>
    </w:p>
  </w:comment>
  <w:comment w:id="197" w:author="Ericsson" w:date="2022-03-27T14:46:00Z" w:initials="ER">
    <w:p w14:paraId="73C75469" w14:textId="713F7C5A" w:rsidR="003804DD" w:rsidRDefault="003804DD" w:rsidP="003804DD">
      <w:pPr>
        <w:pStyle w:val="CommentText"/>
      </w:pPr>
      <w:r>
        <w:rPr>
          <w:rStyle w:val="CommentReference"/>
        </w:rPr>
        <w:annotationRef/>
      </w:r>
      <w:r>
        <w:t>MBS Session information cannot be understood by non-supporting NG-RAN nodes, so the text is re-phrased / re-organised accordingly</w:t>
      </w:r>
    </w:p>
  </w:comment>
  <w:comment w:id="202" w:author="Paul Schliwa-Bertling" w:date="2022-04-07T17:40:00Z" w:initials="PSB">
    <w:p w14:paraId="499EC667" w14:textId="77777777" w:rsidR="00CB4F62" w:rsidRDefault="00CB4F62" w:rsidP="000C5A91">
      <w:r>
        <w:rPr>
          <w:rStyle w:val="CommentReference"/>
        </w:rPr>
        <w:annotationRef/>
      </w:r>
      <w:r>
        <w:t xml:space="preserve">We use ‘to allocate’ instead of ‘allocates’ because it is caused by the first sentence above, ok? </w:t>
      </w:r>
    </w:p>
  </w:comment>
  <w:comment w:id="206" w:author="Ericsson" w:date="2022-03-27T14:51:00Z" w:initials="ER">
    <w:p w14:paraId="431EA73B" w14:textId="77777777" w:rsidR="00ED1FC8" w:rsidRDefault="002D44A6" w:rsidP="003F33AD">
      <w:r>
        <w:rPr>
          <w:rStyle w:val="CommentReference"/>
        </w:rPr>
        <w:annotationRef/>
      </w:r>
      <w:r w:rsidR="00ED1FC8">
        <w:t>a non-supporting target NG-RAN node would not understand “associated” QoS flow information. Please see R3-222927 where associated QoS flows is included in new information that is not intelligible to non-supporting RAN node.</w:t>
      </w:r>
    </w:p>
  </w:comment>
  <w:comment w:id="221" w:author="Ericsson r01" w:date="2022-04-04T11:24:00Z" w:initials="ER">
    <w:p w14:paraId="3E7050BA" w14:textId="08EE5ACD" w:rsidR="00947A2A" w:rsidRDefault="00947A2A">
      <w:pPr>
        <w:pStyle w:val="CommentText"/>
      </w:pPr>
      <w:r>
        <w:rPr>
          <w:rStyle w:val="CommentReference"/>
        </w:rPr>
        <w:annotationRef/>
      </w:r>
      <w:r>
        <w:t xml:space="preserve">RAN contains includes PDU Session IDs and QFIs but no difference from </w:t>
      </w:r>
      <w:r w:rsidRPr="008E1454">
        <w:rPr>
          <w:lang w:eastAsia="zh-CN"/>
        </w:rPr>
        <w:t xml:space="preserve">clause 4.9.1.3 of </w:t>
      </w:r>
      <w:r w:rsidRPr="008E1454">
        <w:rPr>
          <w:lang w:eastAsia="ko-KR"/>
        </w:rPr>
        <w:t>TS</w:t>
      </w:r>
      <w:r>
        <w:rPr>
          <w:lang w:eastAsia="ko-KR"/>
        </w:rPr>
        <w:t> </w:t>
      </w:r>
      <w:r w:rsidRPr="008E1454">
        <w:rPr>
          <w:lang w:eastAsia="ko-KR"/>
        </w:rPr>
        <w:t>23.502</w:t>
      </w:r>
      <w:r>
        <w:t>.</w:t>
      </w:r>
    </w:p>
  </w:comment>
  <w:comment w:id="295" w:author="Paul Schliwa-Bertling" w:date="2022-04-05T13:44:00Z" w:initials="PSB">
    <w:p w14:paraId="2C40FD09" w14:textId="77777777" w:rsidR="009B77C6" w:rsidRDefault="00D70AB4" w:rsidP="003A11D9">
      <w:r>
        <w:rPr>
          <w:rStyle w:val="CommentReference"/>
        </w:rPr>
        <w:annotationRef/>
      </w:r>
      <w:r w:rsidR="009B77C6">
        <w:t>In this case source received MBS data from MB-UPF in shared delivery and (a) MB-UPF does not provide end-markers, (2) end-markers would not work as there is no individual delivery on mapped QoS Flows on the source side. Hence that text is not correct.</w:t>
      </w:r>
    </w:p>
  </w:comment>
  <w:comment w:id="309" w:author="Ericsson r01" w:date="2022-04-04T16:48:00Z" w:initials="JGJ">
    <w:p w14:paraId="7C5D9236" w14:textId="54381C55" w:rsidR="002F04A9" w:rsidRDefault="002F04A9">
      <w:pPr>
        <w:pStyle w:val="CommentText"/>
      </w:pPr>
      <w:r>
        <w:rPr>
          <w:rStyle w:val="CommentReference"/>
        </w:rPr>
        <w:annotationRef/>
      </w:r>
      <w:r>
        <w:t>Repeating?</w:t>
      </w:r>
    </w:p>
  </w:comment>
  <w:comment w:id="318" w:author="Paul Schliwa-Bertling" w:date="2022-04-05T13:00:00Z" w:initials="PSB">
    <w:p w14:paraId="36046D88" w14:textId="77777777" w:rsidR="009B77C6" w:rsidRDefault="002B602B" w:rsidP="001635E7">
      <w:r>
        <w:rPr>
          <w:rStyle w:val="CommentReference"/>
        </w:rPr>
        <w:annotationRef/>
      </w:r>
      <w:r w:rsidR="009B77C6">
        <w:t>This text repeats already described handover procedure in section 7.2.3.4. and SN addition is described in the beginning of 7.2.3.5. Also, the last part is only valid for the UPF-centric solution. Hence that text is not correct/needed.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64207F" w15:done="0"/>
  <w15:commentEx w15:paraId="73C75469" w15:done="0"/>
  <w15:commentEx w15:paraId="499EC667" w15:done="0"/>
  <w15:commentEx w15:paraId="431EA73B" w15:done="0"/>
  <w15:commentEx w15:paraId="3E7050BA" w15:done="0"/>
  <w15:commentEx w15:paraId="2C40FD09" w15:done="0"/>
  <w15:commentEx w15:paraId="7C5D9236" w15:done="0"/>
  <w15:commentEx w15:paraId="36046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D5A2" w16cex:dateUtc="2022-04-07T19:26:00Z"/>
  <w16cex:commentExtensible w16cex:durableId="25EB4BA0" w16cex:dateUtc="2022-03-27T12:46:00Z"/>
  <w16cex:commentExtensible w16cex:durableId="25F9A071" w16cex:dateUtc="2022-04-07T15:40:00Z"/>
  <w16cex:commentExtensible w16cex:durableId="25EB4CC5" w16cex:dateUtc="2022-03-27T12:51:00Z"/>
  <w16cex:commentExtensible w16cex:durableId="25F5A840" w16cex:dateUtc="2022-04-04T09:24:00Z"/>
  <w16cex:commentExtensible w16cex:durableId="25F6C640" w16cex:dateUtc="2022-04-05T11:44:00Z"/>
  <w16cex:commentExtensible w16cex:durableId="25F5F434" w16cex:dateUtc="2022-04-04T14:48:00Z"/>
  <w16cex:commentExtensible w16cex:durableId="25F6BBD5" w16cex:dateUtc="2022-04-0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4207F" w16cid:durableId="25F9D5A2"/>
  <w16cid:commentId w16cid:paraId="73C75469" w16cid:durableId="25EB4BA0"/>
  <w16cid:commentId w16cid:paraId="499EC667" w16cid:durableId="25F9A071"/>
  <w16cid:commentId w16cid:paraId="431EA73B" w16cid:durableId="25EB4CC5"/>
  <w16cid:commentId w16cid:paraId="3E7050BA" w16cid:durableId="25F5A840"/>
  <w16cid:commentId w16cid:paraId="2C40FD09" w16cid:durableId="25F6C640"/>
  <w16cid:commentId w16cid:paraId="7C5D9236" w16cid:durableId="25F5F434"/>
  <w16cid:commentId w16cid:paraId="36046D88" w16cid:durableId="25F6BB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9B89" w14:textId="77777777" w:rsidR="00DC0B10" w:rsidRDefault="00DC0B10">
      <w:r>
        <w:separator/>
      </w:r>
    </w:p>
  </w:endnote>
  <w:endnote w:type="continuationSeparator" w:id="0">
    <w:p w14:paraId="2A0C6AD3" w14:textId="77777777" w:rsidR="00DC0B10" w:rsidRDefault="00DC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96AA" w14:textId="77777777" w:rsidR="00DC0B10" w:rsidRDefault="00DC0B10">
      <w:r>
        <w:separator/>
      </w:r>
    </w:p>
  </w:footnote>
  <w:footnote w:type="continuationSeparator" w:id="0">
    <w:p w14:paraId="227C6AE8" w14:textId="77777777" w:rsidR="00DC0B10" w:rsidRDefault="00DC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9155F75"/>
    <w:multiLevelType w:val="hybridMultilevel"/>
    <w:tmpl w:val="F93ABC08"/>
    <w:lvl w:ilvl="0" w:tplc="9660497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466F2"/>
    <w:rsid w:val="0005071C"/>
    <w:rsid w:val="00053D92"/>
    <w:rsid w:val="00056D99"/>
    <w:rsid w:val="00062070"/>
    <w:rsid w:val="00062DD5"/>
    <w:rsid w:val="000640B0"/>
    <w:rsid w:val="0007409D"/>
    <w:rsid w:val="000763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0F118F"/>
    <w:rsid w:val="00104951"/>
    <w:rsid w:val="00105DBA"/>
    <w:rsid w:val="00112539"/>
    <w:rsid w:val="00113173"/>
    <w:rsid w:val="00116530"/>
    <w:rsid w:val="0012090E"/>
    <w:rsid w:val="0012348B"/>
    <w:rsid w:val="001431FF"/>
    <w:rsid w:val="001432A0"/>
    <w:rsid w:val="00145D43"/>
    <w:rsid w:val="0014682C"/>
    <w:rsid w:val="001512F4"/>
    <w:rsid w:val="00155B66"/>
    <w:rsid w:val="00156833"/>
    <w:rsid w:val="00161675"/>
    <w:rsid w:val="001635E4"/>
    <w:rsid w:val="001701CF"/>
    <w:rsid w:val="001756F1"/>
    <w:rsid w:val="001804E7"/>
    <w:rsid w:val="00180683"/>
    <w:rsid w:val="00180B8B"/>
    <w:rsid w:val="00182B22"/>
    <w:rsid w:val="0019199B"/>
    <w:rsid w:val="0019217E"/>
    <w:rsid w:val="00192C46"/>
    <w:rsid w:val="00195D69"/>
    <w:rsid w:val="001969A4"/>
    <w:rsid w:val="001979A2"/>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0C1C"/>
    <w:rsid w:val="002417CA"/>
    <w:rsid w:val="0024743B"/>
    <w:rsid w:val="00253F07"/>
    <w:rsid w:val="00254DD0"/>
    <w:rsid w:val="0026004D"/>
    <w:rsid w:val="0026014E"/>
    <w:rsid w:val="0026195C"/>
    <w:rsid w:val="00262621"/>
    <w:rsid w:val="00263A5D"/>
    <w:rsid w:val="002640DD"/>
    <w:rsid w:val="00265753"/>
    <w:rsid w:val="00267E48"/>
    <w:rsid w:val="00271A4B"/>
    <w:rsid w:val="00272367"/>
    <w:rsid w:val="00272B87"/>
    <w:rsid w:val="00273B4F"/>
    <w:rsid w:val="00275D12"/>
    <w:rsid w:val="002815A9"/>
    <w:rsid w:val="00282652"/>
    <w:rsid w:val="002831F6"/>
    <w:rsid w:val="002838B4"/>
    <w:rsid w:val="002841F7"/>
    <w:rsid w:val="00284FEB"/>
    <w:rsid w:val="002860C4"/>
    <w:rsid w:val="0028638A"/>
    <w:rsid w:val="002A0B30"/>
    <w:rsid w:val="002A319D"/>
    <w:rsid w:val="002A40A6"/>
    <w:rsid w:val="002A6B1F"/>
    <w:rsid w:val="002A7DCD"/>
    <w:rsid w:val="002B17FE"/>
    <w:rsid w:val="002B5741"/>
    <w:rsid w:val="002B602B"/>
    <w:rsid w:val="002C52F8"/>
    <w:rsid w:val="002D44A6"/>
    <w:rsid w:val="002D4A41"/>
    <w:rsid w:val="002E245F"/>
    <w:rsid w:val="002E7741"/>
    <w:rsid w:val="002F04A9"/>
    <w:rsid w:val="002F43F6"/>
    <w:rsid w:val="0030271E"/>
    <w:rsid w:val="00305409"/>
    <w:rsid w:val="00306485"/>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4DD"/>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3210"/>
    <w:rsid w:val="00443EA9"/>
    <w:rsid w:val="00444D1A"/>
    <w:rsid w:val="00447372"/>
    <w:rsid w:val="00451633"/>
    <w:rsid w:val="00452FDC"/>
    <w:rsid w:val="00453B72"/>
    <w:rsid w:val="00455FF8"/>
    <w:rsid w:val="00456E6D"/>
    <w:rsid w:val="00466291"/>
    <w:rsid w:val="0047578B"/>
    <w:rsid w:val="004758BB"/>
    <w:rsid w:val="004834E9"/>
    <w:rsid w:val="004860E1"/>
    <w:rsid w:val="004A1F9C"/>
    <w:rsid w:val="004A356A"/>
    <w:rsid w:val="004A6302"/>
    <w:rsid w:val="004A6970"/>
    <w:rsid w:val="004B1122"/>
    <w:rsid w:val="004B4066"/>
    <w:rsid w:val="004B4651"/>
    <w:rsid w:val="004B4C74"/>
    <w:rsid w:val="004B75B7"/>
    <w:rsid w:val="004C764E"/>
    <w:rsid w:val="004F0251"/>
    <w:rsid w:val="004F4D99"/>
    <w:rsid w:val="004F4EDB"/>
    <w:rsid w:val="004F7275"/>
    <w:rsid w:val="00500CB5"/>
    <w:rsid w:val="005031D6"/>
    <w:rsid w:val="00504314"/>
    <w:rsid w:val="005104FD"/>
    <w:rsid w:val="00514818"/>
    <w:rsid w:val="0051580D"/>
    <w:rsid w:val="005158E0"/>
    <w:rsid w:val="00524056"/>
    <w:rsid w:val="0053470C"/>
    <w:rsid w:val="00534DD5"/>
    <w:rsid w:val="00537FB7"/>
    <w:rsid w:val="0054178E"/>
    <w:rsid w:val="005423D9"/>
    <w:rsid w:val="00545050"/>
    <w:rsid w:val="005461F2"/>
    <w:rsid w:val="00547111"/>
    <w:rsid w:val="00556D7E"/>
    <w:rsid w:val="0056368C"/>
    <w:rsid w:val="00565E79"/>
    <w:rsid w:val="00576636"/>
    <w:rsid w:val="0058150F"/>
    <w:rsid w:val="005850B0"/>
    <w:rsid w:val="00592D74"/>
    <w:rsid w:val="005A6ECD"/>
    <w:rsid w:val="005B133B"/>
    <w:rsid w:val="005B3BE0"/>
    <w:rsid w:val="005B77D0"/>
    <w:rsid w:val="005B7B12"/>
    <w:rsid w:val="005C0AFD"/>
    <w:rsid w:val="005C4563"/>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97557"/>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05CC"/>
    <w:rsid w:val="00723552"/>
    <w:rsid w:val="00735297"/>
    <w:rsid w:val="00735E21"/>
    <w:rsid w:val="00745433"/>
    <w:rsid w:val="0075454D"/>
    <w:rsid w:val="00757B79"/>
    <w:rsid w:val="00762848"/>
    <w:rsid w:val="00764695"/>
    <w:rsid w:val="00771F85"/>
    <w:rsid w:val="00775430"/>
    <w:rsid w:val="00775ACB"/>
    <w:rsid w:val="00776726"/>
    <w:rsid w:val="00781954"/>
    <w:rsid w:val="00785BF0"/>
    <w:rsid w:val="00792342"/>
    <w:rsid w:val="0079366B"/>
    <w:rsid w:val="00793CEF"/>
    <w:rsid w:val="00793EC4"/>
    <w:rsid w:val="007946EC"/>
    <w:rsid w:val="00795635"/>
    <w:rsid w:val="00796974"/>
    <w:rsid w:val="007977A8"/>
    <w:rsid w:val="007A3A5E"/>
    <w:rsid w:val="007B0F1C"/>
    <w:rsid w:val="007B44EB"/>
    <w:rsid w:val="007B512A"/>
    <w:rsid w:val="007C160C"/>
    <w:rsid w:val="007C2097"/>
    <w:rsid w:val="007C7858"/>
    <w:rsid w:val="007C7875"/>
    <w:rsid w:val="007C7ACB"/>
    <w:rsid w:val="007D02E3"/>
    <w:rsid w:val="007D2480"/>
    <w:rsid w:val="007D5352"/>
    <w:rsid w:val="007D6A07"/>
    <w:rsid w:val="007E0ED3"/>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038B"/>
    <w:rsid w:val="008360EC"/>
    <w:rsid w:val="00837D37"/>
    <w:rsid w:val="00845DC0"/>
    <w:rsid w:val="0085320E"/>
    <w:rsid w:val="008570DB"/>
    <w:rsid w:val="008626E7"/>
    <w:rsid w:val="00864F3B"/>
    <w:rsid w:val="00866835"/>
    <w:rsid w:val="00866C7A"/>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04C"/>
    <w:rsid w:val="00901CAF"/>
    <w:rsid w:val="00906141"/>
    <w:rsid w:val="00913D7D"/>
    <w:rsid w:val="0091463D"/>
    <w:rsid w:val="009148DE"/>
    <w:rsid w:val="00914E90"/>
    <w:rsid w:val="0092280C"/>
    <w:rsid w:val="00922BFA"/>
    <w:rsid w:val="009251DB"/>
    <w:rsid w:val="0092766C"/>
    <w:rsid w:val="00927E6C"/>
    <w:rsid w:val="009300B0"/>
    <w:rsid w:val="00931424"/>
    <w:rsid w:val="0093436E"/>
    <w:rsid w:val="00941E30"/>
    <w:rsid w:val="009462B5"/>
    <w:rsid w:val="00947A2A"/>
    <w:rsid w:val="00947A50"/>
    <w:rsid w:val="00955215"/>
    <w:rsid w:val="00956F41"/>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7C6"/>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3A1"/>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0D98"/>
    <w:rsid w:val="00A624B7"/>
    <w:rsid w:val="00A638A1"/>
    <w:rsid w:val="00A71284"/>
    <w:rsid w:val="00A7671C"/>
    <w:rsid w:val="00A86F3C"/>
    <w:rsid w:val="00A87BB1"/>
    <w:rsid w:val="00A92048"/>
    <w:rsid w:val="00AA1805"/>
    <w:rsid w:val="00AA250D"/>
    <w:rsid w:val="00AA2CBC"/>
    <w:rsid w:val="00AA5DE5"/>
    <w:rsid w:val="00AB447F"/>
    <w:rsid w:val="00AB4D51"/>
    <w:rsid w:val="00AC1948"/>
    <w:rsid w:val="00AC5820"/>
    <w:rsid w:val="00AD1CD8"/>
    <w:rsid w:val="00AD1DC8"/>
    <w:rsid w:val="00AD4205"/>
    <w:rsid w:val="00AD6253"/>
    <w:rsid w:val="00AD7B18"/>
    <w:rsid w:val="00AE14AB"/>
    <w:rsid w:val="00AF18DF"/>
    <w:rsid w:val="00AF1A6F"/>
    <w:rsid w:val="00AF7421"/>
    <w:rsid w:val="00B013EF"/>
    <w:rsid w:val="00B068A1"/>
    <w:rsid w:val="00B07F71"/>
    <w:rsid w:val="00B11C9E"/>
    <w:rsid w:val="00B15BA9"/>
    <w:rsid w:val="00B258BB"/>
    <w:rsid w:val="00B3064B"/>
    <w:rsid w:val="00B3068D"/>
    <w:rsid w:val="00B30EBC"/>
    <w:rsid w:val="00B31638"/>
    <w:rsid w:val="00B359DF"/>
    <w:rsid w:val="00B37A19"/>
    <w:rsid w:val="00B42871"/>
    <w:rsid w:val="00B453DE"/>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60E"/>
    <w:rsid w:val="00BA3EC5"/>
    <w:rsid w:val="00BA51D9"/>
    <w:rsid w:val="00BA59A5"/>
    <w:rsid w:val="00BA6413"/>
    <w:rsid w:val="00BA7F5B"/>
    <w:rsid w:val="00BB06AF"/>
    <w:rsid w:val="00BB07B1"/>
    <w:rsid w:val="00BB0EDB"/>
    <w:rsid w:val="00BB2240"/>
    <w:rsid w:val="00BB3F68"/>
    <w:rsid w:val="00BB5DFC"/>
    <w:rsid w:val="00BC04BD"/>
    <w:rsid w:val="00BC0E8C"/>
    <w:rsid w:val="00BC35B5"/>
    <w:rsid w:val="00BC5A88"/>
    <w:rsid w:val="00BD279D"/>
    <w:rsid w:val="00BD303C"/>
    <w:rsid w:val="00BD38F6"/>
    <w:rsid w:val="00BD6BB8"/>
    <w:rsid w:val="00BE2134"/>
    <w:rsid w:val="00BE4CA2"/>
    <w:rsid w:val="00BF0C0D"/>
    <w:rsid w:val="00BF7C3C"/>
    <w:rsid w:val="00C02874"/>
    <w:rsid w:val="00C037C7"/>
    <w:rsid w:val="00C05A55"/>
    <w:rsid w:val="00C05FAB"/>
    <w:rsid w:val="00C11060"/>
    <w:rsid w:val="00C160A6"/>
    <w:rsid w:val="00C1734D"/>
    <w:rsid w:val="00C33231"/>
    <w:rsid w:val="00C47169"/>
    <w:rsid w:val="00C57645"/>
    <w:rsid w:val="00C605B9"/>
    <w:rsid w:val="00C6079D"/>
    <w:rsid w:val="00C60B82"/>
    <w:rsid w:val="00C64348"/>
    <w:rsid w:val="00C66BA2"/>
    <w:rsid w:val="00C66BE6"/>
    <w:rsid w:val="00C72FA5"/>
    <w:rsid w:val="00C743CA"/>
    <w:rsid w:val="00C813A5"/>
    <w:rsid w:val="00C83067"/>
    <w:rsid w:val="00C86A0D"/>
    <w:rsid w:val="00C9289C"/>
    <w:rsid w:val="00C94792"/>
    <w:rsid w:val="00C95985"/>
    <w:rsid w:val="00C960C1"/>
    <w:rsid w:val="00C966B4"/>
    <w:rsid w:val="00CA23BE"/>
    <w:rsid w:val="00CA4EEF"/>
    <w:rsid w:val="00CA5D9B"/>
    <w:rsid w:val="00CB30B7"/>
    <w:rsid w:val="00CB3905"/>
    <w:rsid w:val="00CB4F62"/>
    <w:rsid w:val="00CC3283"/>
    <w:rsid w:val="00CC5026"/>
    <w:rsid w:val="00CC68D0"/>
    <w:rsid w:val="00CE0CF0"/>
    <w:rsid w:val="00CE4CF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0AB4"/>
    <w:rsid w:val="00D72D0B"/>
    <w:rsid w:val="00D744E4"/>
    <w:rsid w:val="00D7472F"/>
    <w:rsid w:val="00D85A96"/>
    <w:rsid w:val="00D92747"/>
    <w:rsid w:val="00DA485E"/>
    <w:rsid w:val="00DA4BDD"/>
    <w:rsid w:val="00DA5C82"/>
    <w:rsid w:val="00DB3B8C"/>
    <w:rsid w:val="00DB4E45"/>
    <w:rsid w:val="00DB707E"/>
    <w:rsid w:val="00DC0B10"/>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04F3C"/>
    <w:rsid w:val="00E124FB"/>
    <w:rsid w:val="00E13F3D"/>
    <w:rsid w:val="00E15F25"/>
    <w:rsid w:val="00E16AC3"/>
    <w:rsid w:val="00E21CF7"/>
    <w:rsid w:val="00E232A1"/>
    <w:rsid w:val="00E23990"/>
    <w:rsid w:val="00E265E6"/>
    <w:rsid w:val="00E319A4"/>
    <w:rsid w:val="00E32339"/>
    <w:rsid w:val="00E34898"/>
    <w:rsid w:val="00E34AB8"/>
    <w:rsid w:val="00E447D9"/>
    <w:rsid w:val="00E462FC"/>
    <w:rsid w:val="00E533D9"/>
    <w:rsid w:val="00E54C05"/>
    <w:rsid w:val="00E55010"/>
    <w:rsid w:val="00E577A9"/>
    <w:rsid w:val="00E61B6E"/>
    <w:rsid w:val="00E64DCD"/>
    <w:rsid w:val="00E76ED9"/>
    <w:rsid w:val="00E81374"/>
    <w:rsid w:val="00E82D4D"/>
    <w:rsid w:val="00E8380C"/>
    <w:rsid w:val="00E90F00"/>
    <w:rsid w:val="00EA154E"/>
    <w:rsid w:val="00EA3479"/>
    <w:rsid w:val="00EB0494"/>
    <w:rsid w:val="00EB09B7"/>
    <w:rsid w:val="00EB0CAA"/>
    <w:rsid w:val="00EB3414"/>
    <w:rsid w:val="00EB4C18"/>
    <w:rsid w:val="00EC7314"/>
    <w:rsid w:val="00ED1FC8"/>
    <w:rsid w:val="00ED48CE"/>
    <w:rsid w:val="00EE0F54"/>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5242"/>
    <w:rsid w:val="00FA6BD0"/>
    <w:rsid w:val="00FB1037"/>
    <w:rsid w:val="00FB16AA"/>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C9289C"/>
    <w:rPr>
      <w:rFonts w:ascii="Times New Roman" w:hAnsi="Times New Roman"/>
      <w:lang w:val="en-GB" w:eastAsia="en-US"/>
    </w:rPr>
  </w:style>
  <w:style w:type="character" w:customStyle="1" w:styleId="CommentTextChar">
    <w:name w:val="Comment Text Char"/>
    <w:basedOn w:val="DefaultParagraphFont"/>
    <w:link w:val="CommentText"/>
    <w:rsid w:val="004834E9"/>
    <w:rPr>
      <w:rFonts w:ascii="Times New Roman" w:hAnsi="Times New Roman"/>
      <w:lang w:val="en-GB" w:eastAsia="en-US"/>
    </w:rPr>
  </w:style>
  <w:style w:type="character" w:customStyle="1" w:styleId="CRCoverPageZchn">
    <w:name w:val="CR Cover Page Zchn"/>
    <w:link w:val="CRCoverPage"/>
    <w:rsid w:val="007D24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6.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F2B-F825-4EFA-82A5-CA485290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5143</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r01</dc:creator>
  <cp:keywords/>
  <cp:lastModifiedBy>Paul Schliwa-Bertling</cp:lastModifiedBy>
  <cp:revision>5</cp:revision>
  <dcterms:created xsi:type="dcterms:W3CDTF">2022-04-07T15:54:00Z</dcterms:created>
  <dcterms:modified xsi:type="dcterms:W3CDTF">2022-04-07T19:27:00Z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